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C99ABB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397BFB" w:rsidRPr="00397BFB">
        <w:rPr>
          <w:rFonts w:cs="Arial"/>
          <w:b/>
          <w:sz w:val="24"/>
          <w:szCs w:val="24"/>
        </w:rPr>
        <w:t>R4-2309537</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4F21E24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2D2F20" w:rsidRPr="002D2F20">
        <w:rPr>
          <w:rFonts w:ascii="Arial" w:hAnsi="Arial" w:cs="Arial"/>
          <w:color w:val="000000"/>
          <w:sz w:val="22"/>
          <w:lang w:eastAsia="ja-JP"/>
        </w:rPr>
        <w:t>DC_2A-7A_n2A-n71A</w:t>
      </w:r>
    </w:p>
    <w:p w14:paraId="04CEABB2" w14:textId="595684E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D2EFE">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A77455B"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D2F20" w:rsidRPr="002D2F20">
        <w:rPr>
          <w:rFonts w:eastAsia="SimSun"/>
          <w:lang w:eastAsia="zh-CN"/>
        </w:rPr>
        <w:t>DC_2A-7A_n2A-n71A</w:t>
      </w:r>
      <w:r w:rsidR="002D2F2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F2A7D93" w:rsidR="002A5919" w:rsidRDefault="002D2F20" w:rsidP="002A5919">
      <w:pPr>
        <w:pStyle w:val="Heading2"/>
        <w:rPr>
          <w:ins w:id="11" w:author="Reihaneh Malekafzaliardakani" w:date="2023-04-05T16:09:00Z"/>
        </w:rPr>
      </w:pPr>
      <w:bookmarkStart w:id="12" w:name="_Toc9848477"/>
      <w:bookmarkStart w:id="13" w:name="_Toc129108891"/>
      <w:ins w:id="14" w:author="Reihaneh Malekafzaliardakani" w:date="2023-05-14T00:35:00Z">
        <w:r>
          <w:rPr>
            <w:rFonts w:hint="eastAsia"/>
          </w:rPr>
          <w:t>7.x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5-14T00:41:00Z">
        <w:r w:rsidR="00384E30">
          <w:rPr>
            <w:rFonts w:eastAsia="SimSun"/>
            <w:lang w:eastAsia="zh-CN"/>
          </w:rPr>
          <w:t>2</w:t>
        </w:r>
        <w:r w:rsidR="00315F32">
          <w:rPr>
            <w:rFonts w:eastAsia="SimSun"/>
            <w:lang w:eastAsia="zh-CN"/>
          </w:rPr>
          <w:t>-7</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05-14T00:42:00Z">
        <w:r w:rsidR="00315F32">
          <w:rPr>
            <w:rFonts w:eastAsia="SimSun"/>
            <w:lang w:eastAsia="zh-CN"/>
          </w:rPr>
          <w:t>2</w:t>
        </w:r>
      </w:ins>
      <w:ins w:id="20" w:author="Reihaneh Malekafzaliardakani" w:date="2023-05-13T22:10:00Z">
        <w:r w:rsidR="00DF276B" w:rsidRPr="009A5EF0">
          <w:rPr>
            <w:rFonts w:eastAsia="SimSun"/>
            <w:lang w:eastAsia="zh-CN"/>
          </w:rPr>
          <w:t>-n7</w:t>
        </w:r>
      </w:ins>
      <w:ins w:id="21" w:author="Reihaneh Malekafzaliardakani" w:date="2023-05-14T00:42:00Z">
        <w:r w:rsidR="00315F32">
          <w:rPr>
            <w:rFonts w:eastAsia="SimSun"/>
            <w:lang w:eastAsia="zh-CN"/>
          </w:rPr>
          <w:t>1</w:t>
        </w:r>
      </w:ins>
    </w:p>
    <w:p w14:paraId="175E5480" w14:textId="276F0858" w:rsidR="00D83123" w:rsidRDefault="002D2F20" w:rsidP="00D83123">
      <w:pPr>
        <w:pStyle w:val="Heading3"/>
        <w:rPr>
          <w:ins w:id="22" w:author="Reihaneh Malekafzaliardakani" w:date="2023-05-11T09:15:00Z"/>
        </w:rPr>
      </w:pPr>
      <w:bookmarkStart w:id="23" w:name="_Toc9848478"/>
      <w:bookmarkStart w:id="24" w:name="_Toc129108893"/>
      <w:ins w:id="25" w:author="Reihaneh Malekafzaliardakani" w:date="2023-05-14T00:35:00Z">
        <w:r>
          <w:t>7.x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61CDC8A7"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ins>
      <w:ins w:id="30" w:author="Reihaneh Malekafzaliardakani" w:date="2023-05-14T00:35:00Z">
        <w:r w:rsidR="002D2F20">
          <w:rPr>
            <w:rFonts w:eastAsia="Malgun Gothic"/>
          </w:rPr>
          <w:t>7.x</w:t>
        </w:r>
      </w:ins>
      <w:ins w:id="31" w:author="Reihaneh Malekafzaliardakani" w:date="2023-05-12T16:16:00Z">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2"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lang w:val="x-none"/>
              </w:rPr>
            </w:pPr>
            <w:ins w:id="34"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1" w:author="Reihaneh Malekafzaliardakani" w:date="2023-05-12T16:16:00Z"/>
                <w:rFonts w:ascii="Arial" w:eastAsia="Malgun Gothic" w:hAnsi="Arial" w:cs="Arial"/>
                <w:b/>
                <w:sz w:val="18"/>
              </w:rPr>
            </w:pPr>
            <w:ins w:id="42"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8" w:author="Reihaneh Malekafzaliardakani" w:date="2023-05-12T16:16:00Z"/>
                <w:rFonts w:ascii="Arial" w:eastAsia="Malgun Gothic" w:hAnsi="Arial" w:cs="Arial"/>
                <w:b/>
                <w:sz w:val="18"/>
              </w:rPr>
            </w:pPr>
            <w:ins w:id="49"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6" w:author="Reihaneh Malekafzaliardakani" w:date="2023-05-12T16:16:00Z"/>
                <w:rFonts w:ascii="Arial" w:eastAsia="Malgun Gothic" w:hAnsi="Arial" w:cs="Arial"/>
                <w:b/>
                <w:sz w:val="18"/>
              </w:rPr>
            </w:pPr>
            <w:ins w:id="57"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8" w:author="Reihaneh Malekafzaliardakani" w:date="2023-05-12T16:16:00Z"/>
                <w:rFonts w:ascii="Arial" w:eastAsia="Malgun Gothic" w:hAnsi="Arial" w:cs="Arial"/>
                <w:b/>
                <w:sz w:val="18"/>
                <w:lang w:val="x-none"/>
              </w:rPr>
            </w:pPr>
          </w:p>
        </w:tc>
      </w:tr>
      <w:tr w:rsidR="00384E30" w:rsidRPr="009F41A3" w14:paraId="7DAA3890" w14:textId="77777777" w:rsidTr="006B41A9">
        <w:trPr>
          <w:trHeight w:val="225"/>
          <w:ins w:id="59" w:author="Reihaneh Malekafzaliardakani" w:date="2023-05-12T16:16:00Z"/>
        </w:trPr>
        <w:tc>
          <w:tcPr>
            <w:tcW w:w="1565" w:type="dxa"/>
            <w:vMerge w:val="restart"/>
            <w:tcBorders>
              <w:top w:val="single" w:sz="4" w:space="0" w:color="auto"/>
              <w:left w:val="single" w:sz="4" w:space="0" w:color="auto"/>
              <w:right w:val="single" w:sz="4" w:space="0" w:color="auto"/>
            </w:tcBorders>
            <w:vAlign w:val="center"/>
            <w:hideMark/>
          </w:tcPr>
          <w:p w14:paraId="5B07C9BD" w14:textId="4F14550C" w:rsidR="00384E30" w:rsidRPr="009F41A3" w:rsidRDefault="00DD4AB8" w:rsidP="008759DB">
            <w:pPr>
              <w:keepLines/>
              <w:widowControl w:val="0"/>
              <w:spacing w:after="0"/>
              <w:jc w:val="center"/>
              <w:rPr>
                <w:ins w:id="60" w:author="Reihaneh Malekafzaliardakani" w:date="2023-05-12T16:16:00Z"/>
                <w:rFonts w:ascii="Arial" w:eastAsia="Malgun Gothic" w:hAnsi="Arial" w:cs="Arial"/>
                <w:sz w:val="18"/>
                <w:lang w:eastAsia="zh-TW"/>
              </w:rPr>
            </w:pPr>
            <w:ins w:id="61" w:author="Reihaneh Malekafzaliardakani" w:date="2023-05-14T00:44:00Z">
              <w:r w:rsidRPr="00DD4AB8">
                <w:rPr>
                  <w:rFonts w:ascii="Arial" w:eastAsia="Malgun Gothic" w:hAnsi="Arial"/>
                  <w:sz w:val="18"/>
                </w:rPr>
                <w:t>DC_2-7_n2-n71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558836FF" w:rsidR="00384E30" w:rsidRPr="009F41A3" w:rsidRDefault="00DD4AB8" w:rsidP="008759DB">
            <w:pPr>
              <w:keepLines/>
              <w:widowControl w:val="0"/>
              <w:spacing w:after="0"/>
              <w:jc w:val="center"/>
              <w:rPr>
                <w:ins w:id="62" w:author="Reihaneh Malekafzaliardakani" w:date="2023-05-12T16:16:00Z"/>
                <w:rFonts w:ascii="Arial" w:eastAsia="Malgun Gothic" w:hAnsi="Arial" w:cs="Arial"/>
                <w:sz w:val="18"/>
                <w:lang w:eastAsia="zh-TW"/>
              </w:rPr>
            </w:pPr>
            <w:ins w:id="63"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27BE260B" w:rsidR="00384E30" w:rsidRPr="009F41A3" w:rsidRDefault="002F2E05" w:rsidP="008759DB">
            <w:pPr>
              <w:keepLines/>
              <w:widowControl w:val="0"/>
              <w:spacing w:after="0"/>
              <w:jc w:val="right"/>
              <w:rPr>
                <w:ins w:id="64" w:author="Reihaneh Malekafzaliardakani" w:date="2023-05-12T16:16:00Z"/>
                <w:rFonts w:ascii="Arial" w:eastAsia="Malgun Gothic" w:hAnsi="Arial" w:cs="Arial"/>
                <w:sz w:val="18"/>
              </w:rPr>
            </w:pPr>
            <w:ins w:id="65" w:author="Reihaneh Malekafzaliardakani" w:date="2023-05-14T00:47:00Z">
              <w:r>
                <w:rPr>
                  <w:rFonts w:ascii="Arial" w:eastAsia="Malgun Gothic" w:hAnsi="Arial"/>
                  <w:sz w:val="18"/>
                  <w:lang w:eastAsia="ko-KR"/>
                </w:rPr>
                <w:t>1850</w:t>
              </w:r>
            </w:ins>
            <w:ins w:id="66" w:author="Reihaneh Malekafzaliardakani" w:date="2023-05-12T16:16: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384E30" w:rsidRPr="009F41A3" w:rsidRDefault="00384E30" w:rsidP="008759DB">
            <w:pPr>
              <w:keepLines/>
              <w:widowControl w:val="0"/>
              <w:spacing w:after="0"/>
              <w:jc w:val="center"/>
              <w:rPr>
                <w:ins w:id="67" w:author="Reihaneh Malekafzaliardakani" w:date="2023-05-12T16:16:00Z"/>
                <w:rFonts w:ascii="Arial" w:eastAsia="Malgun Gothic" w:hAnsi="Arial" w:cs="Arial"/>
                <w:sz w:val="18"/>
              </w:rPr>
            </w:pPr>
            <w:ins w:id="6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4493324" w:rsidR="00384E30" w:rsidRPr="009F41A3" w:rsidRDefault="002F2E05" w:rsidP="008759DB">
            <w:pPr>
              <w:keepLines/>
              <w:widowControl w:val="0"/>
              <w:spacing w:after="0"/>
              <w:rPr>
                <w:ins w:id="69" w:author="Reihaneh Malekafzaliardakani" w:date="2023-05-12T16:16:00Z"/>
                <w:rFonts w:ascii="Arial" w:eastAsia="Malgun Gothic" w:hAnsi="Arial" w:cs="Arial"/>
                <w:sz w:val="18"/>
              </w:rPr>
            </w:pPr>
            <w:ins w:id="70" w:author="Reihaneh Malekafzaliardakani" w:date="2023-05-14T00:47:00Z">
              <w:r>
                <w:rPr>
                  <w:rFonts w:ascii="Arial" w:eastAsia="Malgun Gothic" w:hAnsi="Arial"/>
                  <w:sz w:val="18"/>
                  <w:lang w:eastAsia="ko-KR"/>
                </w:rPr>
                <w:t>1910</w:t>
              </w:r>
            </w:ins>
            <w:ins w:id="71" w:author="Reihaneh Malekafzaliardakani" w:date="2023-05-12T16:16:00Z">
              <w:r w:rsidR="00384E30"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4D138897" w:rsidR="00384E30" w:rsidRPr="009F41A3" w:rsidRDefault="00B671D2" w:rsidP="008759DB">
            <w:pPr>
              <w:keepLines/>
              <w:widowControl w:val="0"/>
              <w:spacing w:after="0"/>
              <w:jc w:val="right"/>
              <w:rPr>
                <w:ins w:id="72" w:author="Reihaneh Malekafzaliardakani" w:date="2023-05-12T16:16:00Z"/>
                <w:rFonts w:ascii="Arial" w:eastAsia="Malgun Gothic" w:hAnsi="Arial" w:cs="Arial"/>
                <w:sz w:val="18"/>
              </w:rPr>
            </w:pPr>
            <w:ins w:id="73" w:author="Reihaneh Malekafzaliardakani" w:date="2023-05-14T00:47:00Z">
              <w:r>
                <w:rPr>
                  <w:rFonts w:ascii="Arial" w:eastAsia="Malgun Gothic" w:hAnsi="Arial"/>
                  <w:sz w:val="18"/>
                  <w:lang w:eastAsia="ko-KR"/>
                </w:rPr>
                <w:t>1930</w:t>
              </w:r>
            </w:ins>
            <w:ins w:id="74" w:author="Reihaneh Malekafzaliardakani" w:date="2023-05-13T22:12:00Z">
              <w:r w:rsidR="00384E30">
                <w:rPr>
                  <w:rFonts w:ascii="Arial" w:eastAsia="Malgun Gothic" w:hAnsi="Arial"/>
                  <w:sz w:val="18"/>
                  <w:lang w:eastAsia="ko-KR"/>
                </w:rPr>
                <w:t xml:space="preserve"> </w:t>
              </w:r>
            </w:ins>
            <w:ins w:id="75"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384E30" w:rsidRPr="009F41A3" w:rsidRDefault="00384E30" w:rsidP="008759DB">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08866B1" w:rsidR="00384E30" w:rsidRPr="009F41A3" w:rsidRDefault="00B671D2" w:rsidP="008759DB">
            <w:pPr>
              <w:keepLines/>
              <w:widowControl w:val="0"/>
              <w:spacing w:after="0"/>
              <w:rPr>
                <w:ins w:id="78" w:author="Reihaneh Malekafzaliardakani" w:date="2023-05-12T16:16:00Z"/>
                <w:rFonts w:ascii="Arial" w:eastAsia="Malgun Gothic" w:hAnsi="Arial" w:cs="Arial"/>
                <w:sz w:val="18"/>
              </w:rPr>
            </w:pPr>
            <w:ins w:id="79" w:author="Reihaneh Malekafzaliardakani" w:date="2023-05-14T00:47:00Z">
              <w:r>
                <w:rPr>
                  <w:rFonts w:ascii="Arial" w:eastAsia="Malgun Gothic" w:hAnsi="Arial"/>
                  <w:sz w:val="18"/>
                  <w:lang w:eastAsia="ko-KR"/>
                </w:rPr>
                <w:t>1990</w:t>
              </w:r>
            </w:ins>
            <w:ins w:id="80" w:author="Reihaneh Malekafzaliardakani" w:date="2023-05-12T16:16:00Z">
              <w:r w:rsidR="00384E30"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384E30" w:rsidRPr="009F41A3" w:rsidRDefault="00384E30" w:rsidP="008759DB">
            <w:pPr>
              <w:keepLines/>
              <w:widowControl w:val="0"/>
              <w:spacing w:after="0"/>
              <w:jc w:val="center"/>
              <w:rPr>
                <w:ins w:id="81" w:author="Reihaneh Malekafzaliardakani" w:date="2023-05-12T16:16:00Z"/>
                <w:rFonts w:ascii="Arial" w:eastAsia="Malgun Gothic" w:hAnsi="Arial" w:cs="Arial"/>
                <w:sz w:val="18"/>
                <w:lang w:val="sv-SE" w:eastAsia="ko-KR"/>
              </w:rPr>
            </w:pPr>
            <w:ins w:id="82" w:author="Reihaneh Malekafzaliardakani" w:date="2023-05-12T16:16:00Z">
              <w:r w:rsidRPr="009F41A3">
                <w:rPr>
                  <w:rFonts w:ascii="Arial" w:eastAsia="Malgun Gothic" w:hAnsi="Arial" w:cs="Arial"/>
                  <w:sz w:val="18"/>
                  <w:lang w:eastAsia="ko-KR"/>
                </w:rPr>
                <w:t>FDD</w:t>
              </w:r>
            </w:ins>
          </w:p>
        </w:tc>
      </w:tr>
      <w:tr w:rsidR="00384E30" w:rsidRPr="009F41A3" w14:paraId="3CD02B7E" w14:textId="77777777" w:rsidTr="006B41A9">
        <w:trPr>
          <w:trHeight w:val="225"/>
          <w:ins w:id="83" w:author="Reihaneh Malekafzaliardakani" w:date="2023-05-12T16:16:00Z"/>
        </w:trPr>
        <w:tc>
          <w:tcPr>
            <w:tcW w:w="1565" w:type="dxa"/>
            <w:vMerge/>
            <w:tcBorders>
              <w:left w:val="single" w:sz="4" w:space="0" w:color="auto"/>
              <w:right w:val="single" w:sz="4" w:space="0" w:color="auto"/>
            </w:tcBorders>
            <w:vAlign w:val="center"/>
          </w:tcPr>
          <w:p w14:paraId="0648EE77" w14:textId="77777777" w:rsidR="00384E30" w:rsidRPr="009F41A3" w:rsidRDefault="00384E30" w:rsidP="00796D7D">
            <w:pPr>
              <w:keepLines/>
              <w:widowControl w:val="0"/>
              <w:spacing w:after="0"/>
              <w:jc w:val="center"/>
              <w:rPr>
                <w:ins w:id="84"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731481B9" w:rsidR="00384E30" w:rsidRPr="009F41A3" w:rsidRDefault="00DD4AB8" w:rsidP="00796D7D">
            <w:pPr>
              <w:keepLines/>
              <w:widowControl w:val="0"/>
              <w:spacing w:after="0"/>
              <w:jc w:val="center"/>
              <w:rPr>
                <w:ins w:id="85" w:author="Reihaneh Malekafzaliardakani" w:date="2023-05-12T16:16:00Z"/>
                <w:rFonts w:ascii="Arial" w:hAnsi="Arial" w:cs="Arial"/>
                <w:sz w:val="18"/>
                <w:lang w:eastAsia="zh-CN"/>
              </w:rPr>
            </w:pPr>
            <w:ins w:id="86" w:author="Reihaneh Malekafzaliardakani" w:date="2023-05-14T00:44:00Z">
              <w:r>
                <w:rPr>
                  <w:rFonts w:ascii="Arial" w:hAnsi="Arial" w:cs="Arial"/>
                  <w:sz w:val="18"/>
                  <w:lang w:eastAsia="zh-CN"/>
                </w:rPr>
                <w:t>7</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61E8593" w:rsidR="00384E30" w:rsidRPr="009F41A3" w:rsidRDefault="00B671D2" w:rsidP="00796D7D">
            <w:pPr>
              <w:keepLines/>
              <w:widowControl w:val="0"/>
              <w:spacing w:after="0"/>
              <w:jc w:val="right"/>
              <w:rPr>
                <w:ins w:id="87" w:author="Reihaneh Malekafzaliardakani" w:date="2023-05-12T16:16:00Z"/>
                <w:rFonts w:ascii="Arial" w:eastAsia="Malgun Gothic" w:hAnsi="Arial" w:cs="Arial"/>
                <w:sz w:val="18"/>
              </w:rPr>
            </w:pPr>
            <w:ins w:id="88" w:author="Reihaneh Malekafzaliardakani" w:date="2023-05-14T00:48:00Z">
              <w:r>
                <w:rPr>
                  <w:rFonts w:ascii="Arial" w:eastAsia="Malgun Gothic" w:hAnsi="Arial"/>
                  <w:sz w:val="18"/>
                  <w:lang w:eastAsia="ko-KR"/>
                </w:rPr>
                <w:t>250</w:t>
              </w:r>
            </w:ins>
            <w:ins w:id="89" w:author="Reihaneh Malekafzaliardakani" w:date="2023-05-13T23:41:00Z">
              <w:r w:rsidR="00384E30">
                <w:rPr>
                  <w:rFonts w:ascii="Arial" w:eastAsia="Malgun Gothic" w:hAnsi="Arial"/>
                  <w:sz w:val="18"/>
                  <w:lang w:eastAsia="ko-KR"/>
                </w:rPr>
                <w:t>0</w:t>
              </w:r>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384E30" w:rsidRPr="009F41A3" w:rsidRDefault="00384E30" w:rsidP="00796D7D">
            <w:pPr>
              <w:keepLines/>
              <w:widowControl w:val="0"/>
              <w:spacing w:after="0"/>
              <w:jc w:val="center"/>
              <w:rPr>
                <w:ins w:id="90" w:author="Reihaneh Malekafzaliardakani" w:date="2023-05-12T16:16:00Z"/>
                <w:rFonts w:ascii="Arial" w:eastAsia="Malgun Gothic" w:hAnsi="Arial" w:cs="Arial"/>
                <w:sz w:val="18"/>
              </w:rPr>
            </w:pPr>
            <w:ins w:id="91"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09198D4D" w:rsidR="00384E30" w:rsidRPr="009F41A3" w:rsidRDefault="00B671D2" w:rsidP="00796D7D">
            <w:pPr>
              <w:keepLines/>
              <w:widowControl w:val="0"/>
              <w:spacing w:after="0"/>
              <w:rPr>
                <w:ins w:id="92" w:author="Reihaneh Malekafzaliardakani" w:date="2023-05-12T16:16:00Z"/>
                <w:rFonts w:ascii="Arial" w:eastAsia="Malgun Gothic" w:hAnsi="Arial" w:cs="Arial"/>
                <w:sz w:val="18"/>
              </w:rPr>
            </w:pPr>
            <w:ins w:id="93" w:author="Reihaneh Malekafzaliardakani" w:date="2023-05-14T00:48:00Z">
              <w:r>
                <w:rPr>
                  <w:rFonts w:ascii="Arial" w:eastAsia="Malgun Gothic" w:hAnsi="Arial"/>
                  <w:sz w:val="18"/>
                  <w:lang w:eastAsia="ko-KR"/>
                </w:rPr>
                <w:t>257</w:t>
              </w:r>
            </w:ins>
            <w:ins w:id="94" w:author="Reihaneh Malekafzaliardakani" w:date="2023-05-13T23:41:00Z">
              <w:r w:rsidR="00384E30">
                <w:rPr>
                  <w:rFonts w:ascii="Arial" w:eastAsia="Malgun Gothic" w:hAnsi="Arial"/>
                  <w:sz w:val="18"/>
                  <w:lang w:eastAsia="ko-KR"/>
                </w:rPr>
                <w:t>0</w:t>
              </w:r>
              <w:r w:rsidR="00384E30"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21ECDADE" w:rsidR="00384E30" w:rsidRPr="009F41A3" w:rsidRDefault="00384E30" w:rsidP="00796D7D">
            <w:pPr>
              <w:keepLines/>
              <w:widowControl w:val="0"/>
              <w:spacing w:after="0"/>
              <w:jc w:val="right"/>
              <w:rPr>
                <w:ins w:id="95" w:author="Reihaneh Malekafzaliardakani" w:date="2023-05-12T16:16:00Z"/>
                <w:rFonts w:ascii="Arial" w:eastAsia="Malgun Gothic" w:hAnsi="Arial" w:cs="Arial"/>
                <w:sz w:val="18"/>
              </w:rPr>
            </w:pPr>
            <w:ins w:id="96" w:author="Reihaneh Malekafzaliardakani" w:date="2023-05-14T00:17:00Z">
              <w:r>
                <w:rPr>
                  <w:rFonts w:ascii="Arial" w:eastAsia="Malgun Gothic" w:hAnsi="Arial"/>
                  <w:sz w:val="18"/>
                  <w:lang w:eastAsia="ko-KR"/>
                </w:rPr>
                <w:t>2</w:t>
              </w:r>
            </w:ins>
            <w:ins w:id="97" w:author="Reihaneh Malekafzaliardakani" w:date="2023-05-14T00:48:00Z">
              <w:r w:rsidR="00AF5089">
                <w:rPr>
                  <w:rFonts w:ascii="Arial" w:eastAsia="Malgun Gothic" w:hAnsi="Arial"/>
                  <w:sz w:val="18"/>
                  <w:lang w:eastAsia="ko-KR"/>
                </w:rPr>
                <w:t>62</w:t>
              </w:r>
            </w:ins>
            <w:ins w:id="98" w:author="Reihaneh Malekafzaliardakani" w:date="2023-05-13T23:41:00Z">
              <w:r>
                <w:rPr>
                  <w:rFonts w:ascii="Arial" w:eastAsia="Malgun Gothic" w:hAnsi="Arial"/>
                  <w:sz w:val="18"/>
                  <w:lang w:eastAsia="ko-KR"/>
                </w:rPr>
                <w:t xml:space="preserve">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384E30" w:rsidRPr="009F41A3" w:rsidRDefault="00384E30" w:rsidP="00796D7D">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0A325BCA" w:rsidR="00384E30" w:rsidRPr="009F41A3" w:rsidRDefault="00384E30" w:rsidP="00796D7D">
            <w:pPr>
              <w:keepLines/>
              <w:widowControl w:val="0"/>
              <w:spacing w:after="0"/>
              <w:rPr>
                <w:ins w:id="101" w:author="Reihaneh Malekafzaliardakani" w:date="2023-05-12T16:16:00Z"/>
                <w:rFonts w:ascii="Arial" w:eastAsia="Malgun Gothic" w:hAnsi="Arial" w:cs="Arial"/>
                <w:sz w:val="18"/>
              </w:rPr>
            </w:pPr>
            <w:ins w:id="102" w:author="Reihaneh Malekafzaliardakani" w:date="2023-05-14T00:17:00Z">
              <w:r>
                <w:rPr>
                  <w:rFonts w:ascii="Arial" w:eastAsia="Malgun Gothic" w:hAnsi="Arial"/>
                  <w:sz w:val="18"/>
                  <w:lang w:eastAsia="ko-KR"/>
                </w:rPr>
                <w:t>2</w:t>
              </w:r>
            </w:ins>
            <w:ins w:id="103" w:author="Reihaneh Malekafzaliardakani" w:date="2023-05-14T00:48:00Z">
              <w:r w:rsidR="00AF5089">
                <w:rPr>
                  <w:rFonts w:ascii="Arial" w:eastAsia="Malgun Gothic" w:hAnsi="Arial"/>
                  <w:sz w:val="18"/>
                  <w:lang w:eastAsia="ko-KR"/>
                </w:rPr>
                <w:t>69</w:t>
              </w:r>
            </w:ins>
            <w:ins w:id="104" w:author="Reihaneh Malekafzaliardakani" w:date="2023-05-14T00:17:00Z">
              <w:r>
                <w:rPr>
                  <w:rFonts w:ascii="Arial" w:eastAsia="Malgun Gothic" w:hAnsi="Arial"/>
                  <w:sz w:val="18"/>
                  <w:lang w:eastAsia="ko-KR"/>
                </w:rPr>
                <w:t>0</w:t>
              </w:r>
            </w:ins>
            <w:ins w:id="105" w:author="Reihaneh Malekafzaliardakani" w:date="2023-05-13T23:41:00Z">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384E30" w:rsidRPr="009F41A3" w:rsidRDefault="00384E30" w:rsidP="00796D7D">
            <w:pPr>
              <w:keepLines/>
              <w:widowControl w:val="0"/>
              <w:spacing w:after="0"/>
              <w:jc w:val="center"/>
              <w:rPr>
                <w:ins w:id="106" w:author="Reihaneh Malekafzaliardakani" w:date="2023-05-12T16:16:00Z"/>
                <w:rFonts w:ascii="Arial" w:eastAsia="Malgun Gothic" w:hAnsi="Arial" w:cs="Arial"/>
                <w:sz w:val="18"/>
                <w:lang w:eastAsia="zh-CN"/>
              </w:rPr>
            </w:pPr>
            <w:ins w:id="107"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B671D2" w:rsidRPr="009F41A3" w14:paraId="7C9E28B3" w14:textId="77777777" w:rsidTr="006B41A9">
        <w:trPr>
          <w:trHeight w:val="128"/>
          <w:ins w:id="108" w:author="Reihaneh Malekafzaliardakani" w:date="2023-05-12T16:16:00Z"/>
        </w:trPr>
        <w:tc>
          <w:tcPr>
            <w:tcW w:w="1565" w:type="dxa"/>
            <w:vMerge/>
            <w:tcBorders>
              <w:left w:val="single" w:sz="4" w:space="0" w:color="auto"/>
              <w:right w:val="single" w:sz="4" w:space="0" w:color="auto"/>
            </w:tcBorders>
            <w:vAlign w:val="center"/>
            <w:hideMark/>
          </w:tcPr>
          <w:p w14:paraId="192146FC" w14:textId="77777777" w:rsidR="00B671D2" w:rsidRPr="009F41A3" w:rsidRDefault="00B671D2" w:rsidP="00B671D2">
            <w:pPr>
              <w:spacing w:after="0"/>
              <w:rPr>
                <w:ins w:id="109"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2727C90C" w:rsidR="00B671D2" w:rsidRPr="009F41A3" w:rsidRDefault="00B671D2" w:rsidP="00B671D2">
            <w:pPr>
              <w:keepLines/>
              <w:widowControl w:val="0"/>
              <w:spacing w:after="0"/>
              <w:jc w:val="center"/>
              <w:rPr>
                <w:ins w:id="110" w:author="Reihaneh Malekafzaliardakani" w:date="2023-05-12T16:16:00Z"/>
                <w:rFonts w:ascii="Arial" w:eastAsia="Malgun Gothic" w:hAnsi="Arial" w:cs="Arial"/>
                <w:sz w:val="18"/>
                <w:lang w:eastAsia="zh-TW"/>
              </w:rPr>
            </w:pPr>
            <w:ins w:id="111" w:author="Reihaneh Malekafzaliardakani" w:date="2023-05-12T16:16:00Z">
              <w:r w:rsidRPr="009F41A3">
                <w:rPr>
                  <w:rFonts w:ascii="Arial" w:eastAsia="Malgun Gothic" w:hAnsi="Arial" w:cs="Arial"/>
                  <w:sz w:val="18"/>
                  <w:lang w:eastAsia="zh-TW"/>
                </w:rPr>
                <w:t>n</w:t>
              </w:r>
            </w:ins>
            <w:ins w:id="112"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4A75E7" w:rsidR="00B671D2" w:rsidRPr="009F41A3" w:rsidRDefault="00B671D2" w:rsidP="00B671D2">
            <w:pPr>
              <w:keepLines/>
              <w:widowControl w:val="0"/>
              <w:spacing w:after="0"/>
              <w:jc w:val="right"/>
              <w:rPr>
                <w:ins w:id="113" w:author="Reihaneh Malekafzaliardakani" w:date="2023-05-12T16:16:00Z"/>
                <w:rFonts w:ascii="Arial" w:eastAsia="Malgun Gothic" w:hAnsi="Arial" w:cs="Arial"/>
                <w:sz w:val="18"/>
              </w:rPr>
            </w:pPr>
            <w:ins w:id="114" w:author="Reihaneh Malekafzaliardakani" w:date="2023-05-14T00:47: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0BE310E7" w:rsidR="00B671D2" w:rsidRPr="009F41A3" w:rsidRDefault="00B671D2" w:rsidP="00B671D2">
            <w:pPr>
              <w:keepLines/>
              <w:widowControl w:val="0"/>
              <w:spacing w:after="0"/>
              <w:jc w:val="center"/>
              <w:rPr>
                <w:ins w:id="115" w:author="Reihaneh Malekafzaliardakani" w:date="2023-05-12T16:16:00Z"/>
                <w:rFonts w:ascii="Arial" w:eastAsia="Malgun Gothic" w:hAnsi="Arial" w:cs="Arial"/>
                <w:sz w:val="18"/>
              </w:rPr>
            </w:pPr>
            <w:ins w:id="116"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4DC0E055" w:rsidR="00B671D2" w:rsidRPr="009F41A3" w:rsidRDefault="00B671D2" w:rsidP="00B671D2">
            <w:pPr>
              <w:keepLines/>
              <w:widowControl w:val="0"/>
              <w:spacing w:after="0"/>
              <w:rPr>
                <w:ins w:id="117" w:author="Reihaneh Malekafzaliardakani" w:date="2023-05-12T16:16:00Z"/>
                <w:rFonts w:ascii="Arial" w:eastAsia="Malgun Gothic" w:hAnsi="Arial" w:cs="Arial"/>
                <w:sz w:val="18"/>
              </w:rPr>
            </w:pPr>
            <w:ins w:id="118" w:author="Reihaneh Malekafzaliardakani" w:date="2023-05-14T00:47:00Z">
              <w:r>
                <w:rPr>
                  <w:rFonts w:ascii="Arial" w:eastAsia="Malgun Gothic" w:hAnsi="Arial"/>
                  <w:sz w:val="18"/>
                  <w:lang w:eastAsia="ko-KR"/>
                </w:rPr>
                <w:t>1910</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275D4C0" w:rsidR="00B671D2" w:rsidRPr="009F41A3" w:rsidRDefault="00B671D2" w:rsidP="00B671D2">
            <w:pPr>
              <w:keepLines/>
              <w:widowControl w:val="0"/>
              <w:spacing w:after="0"/>
              <w:jc w:val="right"/>
              <w:rPr>
                <w:ins w:id="119" w:author="Reihaneh Malekafzaliardakani" w:date="2023-05-12T16:16:00Z"/>
                <w:rFonts w:ascii="Arial" w:eastAsia="Malgun Gothic" w:hAnsi="Arial" w:cs="Arial"/>
                <w:sz w:val="18"/>
              </w:rPr>
            </w:pPr>
            <w:ins w:id="120" w:author="Reihaneh Malekafzaliardakani" w:date="2023-05-14T00:47: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008D1664" w:rsidR="00B671D2" w:rsidRPr="009F41A3" w:rsidRDefault="00B671D2" w:rsidP="00B671D2">
            <w:pPr>
              <w:keepLines/>
              <w:widowControl w:val="0"/>
              <w:spacing w:after="0"/>
              <w:jc w:val="center"/>
              <w:rPr>
                <w:ins w:id="121" w:author="Reihaneh Malekafzaliardakani" w:date="2023-05-12T16:16:00Z"/>
                <w:rFonts w:ascii="Arial" w:eastAsia="Malgun Gothic" w:hAnsi="Arial" w:cs="Arial"/>
                <w:sz w:val="18"/>
              </w:rPr>
            </w:pPr>
            <w:ins w:id="122"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22C1233" w:rsidR="00B671D2" w:rsidRPr="009F41A3" w:rsidRDefault="00B671D2" w:rsidP="00B671D2">
            <w:pPr>
              <w:keepLines/>
              <w:widowControl w:val="0"/>
              <w:spacing w:after="0"/>
              <w:rPr>
                <w:ins w:id="123" w:author="Reihaneh Malekafzaliardakani" w:date="2023-05-12T16:16:00Z"/>
                <w:rFonts w:ascii="Arial" w:eastAsia="Malgun Gothic" w:hAnsi="Arial" w:cs="Arial"/>
                <w:sz w:val="18"/>
              </w:rPr>
            </w:pPr>
            <w:ins w:id="124" w:author="Reihaneh Malekafzaliardakani" w:date="2023-05-14T00:47: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E1F8DB5" w:rsidR="00B671D2" w:rsidRPr="009F41A3" w:rsidRDefault="00B671D2" w:rsidP="00B671D2">
            <w:pPr>
              <w:keepLines/>
              <w:widowControl w:val="0"/>
              <w:spacing w:after="0"/>
              <w:jc w:val="center"/>
              <w:rPr>
                <w:ins w:id="125" w:author="Reihaneh Malekafzaliardakani" w:date="2023-05-12T16:16:00Z"/>
                <w:rFonts w:ascii="Arial" w:eastAsia="Malgun Gothic" w:hAnsi="Arial" w:cs="Arial"/>
                <w:sz w:val="18"/>
                <w:lang w:eastAsia="zh-CN"/>
              </w:rPr>
            </w:pPr>
            <w:ins w:id="126" w:author="Reihaneh Malekafzaliardakani" w:date="2023-05-14T00:47:00Z">
              <w:r>
                <w:rPr>
                  <w:rFonts w:ascii="Arial" w:eastAsia="Malgun Gothic" w:hAnsi="Arial" w:cs="Arial"/>
                  <w:sz w:val="18"/>
                  <w:lang w:eastAsia="ko-KR"/>
                </w:rPr>
                <w:t>F</w:t>
              </w:r>
            </w:ins>
            <w:ins w:id="127" w:author="Reihaneh Malekafzaliardakani" w:date="2023-05-12T16:16:00Z">
              <w:r w:rsidRPr="009F41A3">
                <w:rPr>
                  <w:rFonts w:ascii="Arial" w:eastAsia="Malgun Gothic" w:hAnsi="Arial" w:cs="Arial"/>
                  <w:sz w:val="18"/>
                  <w:lang w:eastAsia="ko-KR"/>
                </w:rPr>
                <w:t>DD</w:t>
              </w:r>
            </w:ins>
          </w:p>
        </w:tc>
      </w:tr>
      <w:tr w:rsidR="00DD4AB8" w:rsidRPr="009F41A3" w14:paraId="36FFFD10" w14:textId="77777777" w:rsidTr="006B41A9">
        <w:trPr>
          <w:trHeight w:val="128"/>
          <w:ins w:id="128" w:author="Reihaneh Malekafzaliardakani" w:date="2023-05-14T00:41:00Z"/>
        </w:trPr>
        <w:tc>
          <w:tcPr>
            <w:tcW w:w="1565" w:type="dxa"/>
            <w:vMerge/>
            <w:tcBorders>
              <w:left w:val="single" w:sz="4" w:space="0" w:color="auto"/>
              <w:bottom w:val="single" w:sz="4" w:space="0" w:color="auto"/>
              <w:right w:val="single" w:sz="4" w:space="0" w:color="auto"/>
            </w:tcBorders>
            <w:vAlign w:val="center"/>
          </w:tcPr>
          <w:p w14:paraId="4FE33B00" w14:textId="77777777" w:rsidR="00DD4AB8" w:rsidRPr="009F41A3" w:rsidRDefault="00DD4AB8" w:rsidP="00DD4AB8">
            <w:pPr>
              <w:spacing w:after="0"/>
              <w:rPr>
                <w:ins w:id="129" w:author="Reihaneh Malekafzaliardakani" w:date="2023-05-14T00:41: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B5B5B62" w14:textId="71B9AD23" w:rsidR="00DD4AB8" w:rsidRPr="009F41A3" w:rsidRDefault="00DD4AB8" w:rsidP="00DD4AB8">
            <w:pPr>
              <w:keepLines/>
              <w:widowControl w:val="0"/>
              <w:spacing w:after="0"/>
              <w:jc w:val="center"/>
              <w:rPr>
                <w:ins w:id="130" w:author="Reihaneh Malekafzaliardakani" w:date="2023-05-14T00:41:00Z"/>
                <w:rFonts w:ascii="Arial" w:eastAsia="Malgun Gothic" w:hAnsi="Arial" w:cs="Arial"/>
                <w:sz w:val="18"/>
                <w:lang w:eastAsia="zh-TW"/>
              </w:rPr>
            </w:pPr>
            <w:ins w:id="131" w:author="Reihaneh Malekafzaliardakani" w:date="2023-05-14T00:44:00Z">
              <w:r>
                <w:rPr>
                  <w:rFonts w:ascii="Arial" w:eastAsia="Malgun Gothic" w:hAnsi="Arial" w:cs="Arial"/>
                  <w:sz w:val="18"/>
                  <w:lang w:eastAsia="zh-TW"/>
                </w:rPr>
                <w:t>n71</w:t>
              </w:r>
            </w:ins>
          </w:p>
        </w:tc>
        <w:tc>
          <w:tcPr>
            <w:tcW w:w="1275" w:type="dxa"/>
            <w:tcBorders>
              <w:top w:val="single" w:sz="4" w:space="0" w:color="auto"/>
              <w:left w:val="single" w:sz="4" w:space="0" w:color="auto"/>
              <w:bottom w:val="single" w:sz="4" w:space="0" w:color="auto"/>
              <w:right w:val="single" w:sz="4" w:space="0" w:color="auto"/>
            </w:tcBorders>
            <w:vAlign w:val="center"/>
          </w:tcPr>
          <w:p w14:paraId="5ACDA1CE" w14:textId="44373672" w:rsidR="00DD4AB8" w:rsidRDefault="00DD4AB8" w:rsidP="00DD4AB8">
            <w:pPr>
              <w:keepLines/>
              <w:widowControl w:val="0"/>
              <w:spacing w:after="0"/>
              <w:jc w:val="right"/>
              <w:rPr>
                <w:ins w:id="132" w:author="Reihaneh Malekafzaliardakani" w:date="2023-05-14T00:41:00Z"/>
                <w:rFonts w:ascii="Arial" w:eastAsia="Malgun Gothic" w:hAnsi="Arial"/>
                <w:sz w:val="18"/>
                <w:lang w:eastAsia="ko-KR"/>
              </w:rPr>
            </w:pPr>
            <w:ins w:id="133" w:author="Reihaneh Malekafzaliardakani" w:date="2023-05-14T00:44:00Z">
              <w:r>
                <w:rPr>
                  <w:rFonts w:ascii="Arial" w:eastAsia="Malgun Gothic" w:hAnsi="Arial"/>
                  <w:sz w:val="18"/>
                  <w:lang w:eastAsia="ko-KR"/>
                </w:rPr>
                <w:t>663</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DC5488F" w14:textId="15309580" w:rsidR="00DD4AB8" w:rsidRPr="009F41A3" w:rsidRDefault="00DD4AB8" w:rsidP="00DD4AB8">
            <w:pPr>
              <w:keepLines/>
              <w:widowControl w:val="0"/>
              <w:spacing w:after="0"/>
              <w:jc w:val="center"/>
              <w:rPr>
                <w:ins w:id="134" w:author="Reihaneh Malekafzaliardakani" w:date="2023-05-14T00:41:00Z"/>
                <w:rFonts w:ascii="Arial" w:eastAsia="Malgun Gothic" w:hAnsi="Arial"/>
                <w:sz w:val="18"/>
              </w:rPr>
            </w:pPr>
            <w:ins w:id="135"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D5EEE" w14:textId="03E3FA10" w:rsidR="00DD4AB8" w:rsidRDefault="00DD4AB8" w:rsidP="00DD4AB8">
            <w:pPr>
              <w:keepLines/>
              <w:widowControl w:val="0"/>
              <w:spacing w:after="0"/>
              <w:rPr>
                <w:ins w:id="136" w:author="Reihaneh Malekafzaliardakani" w:date="2023-05-14T00:41:00Z"/>
                <w:rFonts w:ascii="Arial" w:eastAsia="Malgun Gothic" w:hAnsi="Arial"/>
                <w:sz w:val="18"/>
                <w:lang w:eastAsia="zh-TW"/>
              </w:rPr>
            </w:pPr>
            <w:ins w:id="137" w:author="Reihaneh Malekafzaliardakani" w:date="2023-05-14T00:44:00Z">
              <w:r>
                <w:rPr>
                  <w:rFonts w:ascii="Arial" w:eastAsia="Malgun Gothic" w:hAnsi="Arial"/>
                  <w:sz w:val="18"/>
                  <w:lang w:eastAsia="ko-KR"/>
                </w:rPr>
                <w:t>698</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FA727" w14:textId="5BFCF1E1" w:rsidR="00DD4AB8" w:rsidRDefault="00DD4AB8" w:rsidP="00DD4AB8">
            <w:pPr>
              <w:keepLines/>
              <w:widowControl w:val="0"/>
              <w:spacing w:after="0"/>
              <w:jc w:val="right"/>
              <w:rPr>
                <w:ins w:id="138" w:author="Reihaneh Malekafzaliardakani" w:date="2023-05-14T00:41:00Z"/>
                <w:rFonts w:ascii="Arial" w:eastAsia="Malgun Gothic" w:hAnsi="Arial"/>
                <w:sz w:val="18"/>
                <w:lang w:eastAsia="ko-KR"/>
              </w:rPr>
            </w:pPr>
            <w:ins w:id="139" w:author="Reihaneh Malekafzaliardakani" w:date="2023-05-14T00:44:00Z">
              <w:r>
                <w:rPr>
                  <w:rFonts w:ascii="Arial" w:eastAsia="Malgun Gothic" w:hAnsi="Arial"/>
                  <w:sz w:val="18"/>
                  <w:lang w:eastAsia="ko-KR"/>
                </w:rPr>
                <w:t xml:space="preserve">617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5AC6314" w14:textId="11D83C2D" w:rsidR="00DD4AB8" w:rsidRPr="009F41A3" w:rsidRDefault="00DD4AB8" w:rsidP="00DD4AB8">
            <w:pPr>
              <w:keepLines/>
              <w:widowControl w:val="0"/>
              <w:spacing w:after="0"/>
              <w:jc w:val="center"/>
              <w:rPr>
                <w:ins w:id="140" w:author="Reihaneh Malekafzaliardakani" w:date="2023-05-14T00:41:00Z"/>
                <w:rFonts w:ascii="Arial" w:eastAsia="Malgun Gothic" w:hAnsi="Arial"/>
                <w:sz w:val="18"/>
              </w:rPr>
            </w:pPr>
            <w:ins w:id="141"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61BCED" w14:textId="2F89525B" w:rsidR="00DD4AB8" w:rsidRPr="005C3E3B" w:rsidRDefault="00DD4AB8" w:rsidP="00DD4AB8">
            <w:pPr>
              <w:keepLines/>
              <w:widowControl w:val="0"/>
              <w:spacing w:after="0"/>
              <w:rPr>
                <w:ins w:id="142" w:author="Reihaneh Malekafzaliardakani" w:date="2023-05-14T00:41:00Z"/>
                <w:rFonts w:ascii="Arial" w:eastAsia="Malgun Gothic" w:hAnsi="Arial"/>
                <w:sz w:val="18"/>
                <w:lang w:eastAsia="zh-TW"/>
              </w:rPr>
            </w:pPr>
            <w:ins w:id="143" w:author="Reihaneh Malekafzaliardakani" w:date="2023-05-14T00:44:00Z">
              <w:r>
                <w:rPr>
                  <w:rFonts w:ascii="Arial" w:eastAsia="Malgun Gothic" w:hAnsi="Arial"/>
                  <w:sz w:val="18"/>
                  <w:lang w:eastAsia="ko-KR"/>
                </w:rPr>
                <w:t>652</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D998E96" w14:textId="422935E4" w:rsidR="00DD4AB8" w:rsidRPr="009F41A3" w:rsidRDefault="00DD4AB8" w:rsidP="00DD4AB8">
            <w:pPr>
              <w:keepLines/>
              <w:widowControl w:val="0"/>
              <w:spacing w:after="0"/>
              <w:jc w:val="center"/>
              <w:rPr>
                <w:ins w:id="144" w:author="Reihaneh Malekafzaliardakani" w:date="2023-05-14T00:41:00Z"/>
                <w:rFonts w:ascii="Arial" w:eastAsia="Malgun Gothic" w:hAnsi="Arial" w:cs="Arial"/>
                <w:sz w:val="18"/>
                <w:lang w:eastAsia="ko-KR"/>
              </w:rPr>
            </w:pPr>
            <w:ins w:id="145" w:author="Reihaneh Malekafzaliardakani" w:date="2023-05-14T00:44:00Z">
              <w:r w:rsidRPr="009F41A3">
                <w:rPr>
                  <w:rFonts w:ascii="Arial" w:eastAsia="Malgun Gothic" w:hAnsi="Arial" w:cs="Arial"/>
                  <w:sz w:val="18"/>
                  <w:lang w:eastAsia="ko-KR"/>
                </w:rPr>
                <w:t>FDD</w:t>
              </w:r>
            </w:ins>
          </w:p>
        </w:tc>
      </w:tr>
    </w:tbl>
    <w:p w14:paraId="57D3AD2E" w14:textId="77777777" w:rsidR="00DF276B" w:rsidRDefault="00DF276B" w:rsidP="00D44AD9">
      <w:pPr>
        <w:pStyle w:val="TH"/>
        <w:rPr>
          <w:ins w:id="146" w:author="Reihaneh Malekafzaliardakani" w:date="2023-05-13T22:10:00Z"/>
          <w:rFonts w:eastAsia="Malgun Gothic"/>
        </w:rPr>
      </w:pPr>
    </w:p>
    <w:p w14:paraId="5B0C5857" w14:textId="5C56FB45" w:rsidR="00D83123" w:rsidRPr="00D44AD9" w:rsidRDefault="00D44AD9" w:rsidP="00D44AD9">
      <w:pPr>
        <w:pStyle w:val="TH"/>
        <w:rPr>
          <w:ins w:id="147" w:author="Reihaneh Malekafzaliardakani" w:date="2023-05-11T09:15:00Z"/>
          <w:rFonts w:eastAsia="Malgun Gothic"/>
        </w:rPr>
      </w:pPr>
      <w:ins w:id="148" w:author="Reihaneh Malekafzaliardakani" w:date="2023-05-12T16:16:00Z">
        <w:r w:rsidRPr="009F41A3">
          <w:rPr>
            <w:rFonts w:eastAsia="Malgun Gothic"/>
          </w:rPr>
          <w:t xml:space="preserve">Table </w:t>
        </w:r>
      </w:ins>
      <w:ins w:id="149" w:author="Reihaneh Malekafzaliardakani" w:date="2023-05-14T00:35:00Z">
        <w:r w:rsidR="002D2F20">
          <w:rPr>
            <w:rFonts w:eastAsia="Malgun Gothic"/>
          </w:rPr>
          <w:t>7.x</w:t>
        </w:r>
      </w:ins>
      <w:ins w:id="150"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5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52" w:author="Reihaneh Malekafzaliardakani" w:date="2023-05-11T09:15:00Z"/>
                <w:rFonts w:ascii="Arial" w:hAnsi="Arial"/>
                <w:b/>
                <w:sz w:val="18"/>
                <w:lang w:eastAsia="fi-FI"/>
              </w:rPr>
            </w:pPr>
            <w:ins w:id="15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54" w:author="Reihaneh Malekafzaliardakani" w:date="2023-05-11T09:15:00Z"/>
                <w:rFonts w:ascii="Arial" w:hAnsi="Arial"/>
                <w:b/>
                <w:sz w:val="18"/>
                <w:lang w:eastAsia="fi-FI"/>
              </w:rPr>
            </w:pPr>
            <w:ins w:id="15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56" w:author="Reihaneh Malekafzaliardakani" w:date="2023-05-11T09:15:00Z"/>
                <w:rFonts w:ascii="Arial" w:hAnsi="Arial"/>
                <w:b/>
                <w:sz w:val="18"/>
                <w:lang w:val="fr-FR" w:eastAsia="fi-FI"/>
              </w:rPr>
            </w:pPr>
            <w:ins w:id="157"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8" w:author="Reihaneh Malekafzaliardakani" w:date="2023-05-11T09:15:00Z"/>
                <w:rFonts w:ascii="Arial" w:hAnsi="Arial"/>
                <w:b/>
                <w:sz w:val="18"/>
                <w:lang w:val="fr-FR" w:eastAsia="fi-FI"/>
              </w:rPr>
            </w:pPr>
            <w:proofErr w:type="gramStart"/>
            <w:ins w:id="159"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6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4AAE76F" w:rsidR="00714A80" w:rsidRPr="00132458" w:rsidRDefault="002D2F20" w:rsidP="008759DB">
            <w:pPr>
              <w:keepNext/>
              <w:keepLines/>
              <w:spacing w:after="0"/>
              <w:jc w:val="center"/>
              <w:rPr>
                <w:ins w:id="161" w:author="Reihaneh Malekafzaliardakani" w:date="2023-05-11T09:15:00Z"/>
                <w:rFonts w:ascii="Arial" w:hAnsi="Arial"/>
                <w:sz w:val="18"/>
              </w:rPr>
            </w:pPr>
            <w:ins w:id="162" w:author="Reihaneh Malekafzaliardakani" w:date="2023-05-14T00:36:00Z">
              <w:r w:rsidRPr="002D2F20">
                <w:rPr>
                  <w:rFonts w:ascii="Arial" w:hAnsi="Arial"/>
                  <w:sz w:val="18"/>
                </w:rPr>
                <w:t>DC_2A-7A_n2A-n71A</w:t>
              </w:r>
            </w:ins>
          </w:p>
        </w:tc>
        <w:tc>
          <w:tcPr>
            <w:tcW w:w="5964" w:type="dxa"/>
            <w:tcBorders>
              <w:top w:val="single" w:sz="4" w:space="0" w:color="auto"/>
              <w:left w:val="single" w:sz="4" w:space="0" w:color="auto"/>
              <w:bottom w:val="single" w:sz="4" w:space="0" w:color="auto"/>
              <w:right w:val="single" w:sz="4" w:space="0" w:color="auto"/>
            </w:tcBorders>
          </w:tcPr>
          <w:p w14:paraId="46123548" w14:textId="77777777" w:rsidR="00C721E1" w:rsidRPr="00C721E1" w:rsidRDefault="00C721E1" w:rsidP="00C721E1">
            <w:pPr>
              <w:keepNext/>
              <w:keepLines/>
              <w:spacing w:after="0"/>
              <w:jc w:val="center"/>
              <w:rPr>
                <w:ins w:id="163" w:author="Reihaneh Malekafzaliardakani" w:date="2023-05-14T00:45:00Z"/>
                <w:rFonts w:ascii="Arial" w:hAnsi="Arial"/>
                <w:sz w:val="18"/>
              </w:rPr>
            </w:pPr>
            <w:ins w:id="164" w:author="Reihaneh Malekafzaliardakani" w:date="2023-05-14T00:45:00Z">
              <w:r w:rsidRPr="00C721E1">
                <w:rPr>
                  <w:rFonts w:ascii="Arial" w:hAnsi="Arial"/>
                  <w:sz w:val="18"/>
                </w:rPr>
                <w:t>DC_2A_n2A</w:t>
              </w:r>
            </w:ins>
          </w:p>
          <w:p w14:paraId="4392EF30" w14:textId="77777777" w:rsidR="00C721E1" w:rsidRPr="00C721E1" w:rsidRDefault="00C721E1" w:rsidP="00C721E1">
            <w:pPr>
              <w:keepNext/>
              <w:keepLines/>
              <w:spacing w:after="0"/>
              <w:jc w:val="center"/>
              <w:rPr>
                <w:ins w:id="165" w:author="Reihaneh Malekafzaliardakani" w:date="2023-05-14T00:45:00Z"/>
                <w:rFonts w:ascii="Arial" w:hAnsi="Arial"/>
                <w:sz w:val="18"/>
              </w:rPr>
            </w:pPr>
            <w:ins w:id="166" w:author="Reihaneh Malekafzaliardakani" w:date="2023-05-14T00:45:00Z">
              <w:r w:rsidRPr="00C721E1">
                <w:rPr>
                  <w:rFonts w:ascii="Arial" w:hAnsi="Arial"/>
                  <w:sz w:val="18"/>
                </w:rPr>
                <w:t>DC_2A_n71A</w:t>
              </w:r>
            </w:ins>
          </w:p>
          <w:p w14:paraId="76EECAB8" w14:textId="77777777" w:rsidR="00C721E1" w:rsidRPr="00C721E1" w:rsidRDefault="00C721E1" w:rsidP="00C721E1">
            <w:pPr>
              <w:keepNext/>
              <w:keepLines/>
              <w:spacing w:after="0"/>
              <w:jc w:val="center"/>
              <w:rPr>
                <w:ins w:id="167" w:author="Reihaneh Malekafzaliardakani" w:date="2023-05-14T00:45:00Z"/>
                <w:rFonts w:ascii="Arial" w:hAnsi="Arial"/>
                <w:sz w:val="18"/>
              </w:rPr>
            </w:pPr>
            <w:ins w:id="168" w:author="Reihaneh Malekafzaliardakani" w:date="2023-05-14T00:45:00Z">
              <w:r w:rsidRPr="00C721E1">
                <w:rPr>
                  <w:rFonts w:ascii="Arial" w:hAnsi="Arial"/>
                  <w:sz w:val="18"/>
                </w:rPr>
                <w:t>DC_7A_n2A</w:t>
              </w:r>
            </w:ins>
          </w:p>
          <w:p w14:paraId="0E61E994" w14:textId="41E3DD38" w:rsidR="00D83123" w:rsidRPr="00132458" w:rsidRDefault="00C721E1" w:rsidP="00C721E1">
            <w:pPr>
              <w:keepNext/>
              <w:keepLines/>
              <w:spacing w:after="0"/>
              <w:jc w:val="center"/>
              <w:rPr>
                <w:ins w:id="169" w:author="Reihaneh Malekafzaliardakani" w:date="2023-05-11T09:15:00Z"/>
                <w:rFonts w:ascii="Arial" w:hAnsi="Arial"/>
                <w:sz w:val="18"/>
              </w:rPr>
            </w:pPr>
            <w:ins w:id="170" w:author="Reihaneh Malekafzaliardakani" w:date="2023-05-14T00:45:00Z">
              <w:r w:rsidRPr="00C721E1">
                <w:rPr>
                  <w:rFonts w:ascii="Arial" w:hAnsi="Arial"/>
                  <w:sz w:val="18"/>
                </w:rPr>
                <w:t>DC_7A_n71A</w:t>
              </w:r>
            </w:ins>
          </w:p>
        </w:tc>
      </w:tr>
    </w:tbl>
    <w:p w14:paraId="0E7A30CB" w14:textId="77777777" w:rsidR="00D83123" w:rsidRPr="00132458" w:rsidRDefault="00D83123" w:rsidP="00D83123">
      <w:pPr>
        <w:rPr>
          <w:ins w:id="171" w:author="Reihaneh Malekafzaliardakani" w:date="2023-05-11T09:15:00Z"/>
          <w:lang w:val="en-US"/>
        </w:rPr>
      </w:pPr>
    </w:p>
    <w:p w14:paraId="00AEA122" w14:textId="20E3F209" w:rsidR="00D83123" w:rsidRDefault="002D2F20" w:rsidP="00D83123">
      <w:pPr>
        <w:pStyle w:val="Heading3"/>
        <w:rPr>
          <w:ins w:id="172" w:author="Reihaneh Malekafzaliardakani" w:date="2023-05-12T16:17:00Z"/>
          <w:rFonts w:cs="Arial"/>
          <w:szCs w:val="28"/>
        </w:rPr>
      </w:pPr>
      <w:bookmarkStart w:id="173" w:name="_Toc46742702"/>
      <w:ins w:id="174" w:author="Reihaneh Malekafzaliardakani" w:date="2023-05-14T00:35:00Z">
        <w:r>
          <w:rPr>
            <w:rFonts w:hint="eastAsia"/>
          </w:rPr>
          <w:t>7.x</w:t>
        </w:r>
      </w:ins>
      <w:ins w:id="175" w:author="Reihaneh Malekafzaliardakani" w:date="2023-05-11T09:15:00Z">
        <w:r w:rsidR="00D83123" w:rsidRPr="000558E4">
          <w:rPr>
            <w:rFonts w:hint="eastAsia"/>
          </w:rPr>
          <w:t>.</w:t>
        </w:r>
        <w:r w:rsidR="00D83123">
          <w:t>2</w:t>
        </w:r>
        <w:r w:rsidR="00D83123" w:rsidRPr="000558E4">
          <w:tab/>
        </w:r>
      </w:ins>
      <w:bookmarkEnd w:id="173"/>
      <w:ins w:id="176"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3486D9A2" w:rsidR="00F7184C" w:rsidRPr="009F41A3" w:rsidRDefault="00F7184C" w:rsidP="00F7184C">
      <w:pPr>
        <w:pStyle w:val="TH"/>
        <w:rPr>
          <w:ins w:id="177" w:author="Reihaneh Malekafzaliardakani" w:date="2023-05-12T16:17:00Z"/>
          <w:rFonts w:eastAsia="Yu Mincho"/>
          <w:sz w:val="28"/>
          <w:szCs w:val="28"/>
          <w:lang w:eastAsia="ja-JP"/>
        </w:rPr>
      </w:pPr>
      <w:ins w:id="178" w:author="Reihaneh Malekafzaliardakani" w:date="2023-05-12T16:17:00Z">
        <w:r>
          <w:rPr>
            <w:rFonts w:eastAsia="Malgun Gothic"/>
          </w:rPr>
          <w:t xml:space="preserve">Table </w:t>
        </w:r>
      </w:ins>
      <w:ins w:id="179" w:author="Reihaneh Malekafzaliardakani" w:date="2023-05-14T00:35:00Z">
        <w:r w:rsidR="002D2F20">
          <w:rPr>
            <w:rFonts w:eastAsia="Malgun Gothic"/>
          </w:rPr>
          <w:t>7.x</w:t>
        </w:r>
      </w:ins>
      <w:ins w:id="180"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81">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9554E2" w:rsidRPr="009F41A3" w14:paraId="34531CFC" w14:textId="77777777" w:rsidTr="00E01F2A">
        <w:trPr>
          <w:trHeight w:val="162"/>
          <w:jc w:val="center"/>
          <w:ins w:id="182"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9554E2" w:rsidRPr="009F41A3" w:rsidRDefault="009554E2" w:rsidP="008759DB">
            <w:pPr>
              <w:keepLines/>
              <w:widowControl w:val="0"/>
              <w:spacing w:after="0"/>
              <w:jc w:val="center"/>
              <w:rPr>
                <w:ins w:id="183"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184"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185"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186" w:author="Reihaneh Malekafzaliardakani" w:date="2023-05-12T16:17:00Z"/>
                <w:rFonts w:ascii="Arial" w:eastAsia="Malgun Gothic" w:hAnsi="Arial"/>
                <w:b/>
                <w:sz w:val="18"/>
              </w:rPr>
            </w:pPr>
            <w:ins w:id="187"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188"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189" w:author="Reihaneh Malekafzaliardakani" w:date="2023-05-12T16:17:00Z"/>
                <w:rFonts w:ascii="Arial" w:eastAsia="Malgun Gothic" w:hAnsi="Arial"/>
                <w:b/>
                <w:sz w:val="18"/>
              </w:rPr>
            </w:pPr>
            <w:ins w:id="190"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203" w:author="Reihaneh Malekafzaliardakani" w:date="2023-05-12T16:17:00Z"/>
                <w:rFonts w:ascii="Arial" w:eastAsia="Malgun Gothic" w:hAnsi="Arial"/>
                <w:b/>
                <w:sz w:val="18"/>
              </w:rPr>
            </w:pPr>
            <w:ins w:id="20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07" w:author="Reihaneh Malekafzaliardakani" w:date="2023-05-12T16:17:00Z"/>
                <w:rFonts w:ascii="Arial" w:eastAsia="Malgun Gothic" w:hAnsi="Arial"/>
                <w:b/>
                <w:sz w:val="18"/>
              </w:rPr>
            </w:pPr>
            <w:ins w:id="20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09" w:author="Reihaneh Malekafzaliardakani" w:date="2023-05-12T16:17:00Z"/>
                <w:rFonts w:ascii="Arial" w:eastAsia="Malgun Gothic" w:hAnsi="Arial"/>
                <w:b/>
                <w:sz w:val="18"/>
                <w:lang w:eastAsia="ja-JP"/>
              </w:rPr>
            </w:pPr>
            <w:ins w:id="210"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11" w:author="Reihaneh Malekafzaliardakani" w:date="2023-05-12T16:17:00Z"/>
                <w:rFonts w:ascii="Arial" w:eastAsia="Malgun Gothic" w:hAnsi="Arial"/>
                <w:b/>
                <w:sz w:val="18"/>
              </w:rPr>
            </w:pPr>
            <w:ins w:id="21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13" w:author="Reihaneh Malekafzaliardakani" w:date="2023-05-12T16:17:00Z"/>
                <w:rFonts w:ascii="Arial" w:eastAsia="Malgun Gothic" w:hAnsi="Arial"/>
                <w:b/>
                <w:sz w:val="18"/>
                <w:lang w:eastAsia="zh-TW"/>
              </w:rPr>
            </w:pPr>
            <w:ins w:id="214"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17" w:author="Reihaneh Malekafzaliardakani" w:date="2023-05-13T23:46:00Z"/>
                <w:rFonts w:ascii="Arial" w:eastAsia="Malgun Gothic" w:hAnsi="Arial"/>
                <w:b/>
                <w:sz w:val="18"/>
                <w:lang w:eastAsia="ja-JP"/>
              </w:rPr>
            </w:pPr>
            <w:ins w:id="218"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19" w:author="Reihaneh Malekafzaliardakani" w:date="2023-05-12T16:17:00Z"/>
                <w:rFonts w:ascii="Arial" w:eastAsia="Malgun Gothic" w:hAnsi="Arial"/>
                <w:b/>
                <w:sz w:val="18"/>
                <w:lang w:eastAsia="ja-JP"/>
              </w:rPr>
            </w:pPr>
            <w:ins w:id="220"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21" w:author="Reihaneh Malekafzaliardakani" w:date="2023-05-12T16:17:00Z"/>
                <w:rFonts w:ascii="Arial" w:eastAsia="Malgun Gothic" w:hAnsi="Arial"/>
                <w:b/>
                <w:sz w:val="18"/>
                <w:lang w:eastAsia="zh-TW"/>
              </w:rPr>
            </w:pPr>
            <w:ins w:id="22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77777777" w:rsidR="000847B1" w:rsidRPr="009F41A3" w:rsidRDefault="000847B1" w:rsidP="000847B1">
            <w:pPr>
              <w:keepNext/>
              <w:keepLines/>
              <w:spacing w:after="0"/>
              <w:jc w:val="center"/>
              <w:rPr>
                <w:ins w:id="223" w:author="Reihaneh Malekafzaliardakani" w:date="2023-05-14T00:20:00Z"/>
                <w:rFonts w:ascii="Arial" w:eastAsia="Malgun Gothic" w:hAnsi="Arial"/>
                <w:b/>
                <w:sz w:val="18"/>
                <w:lang w:eastAsia="ja-JP"/>
              </w:rPr>
            </w:pPr>
            <w:ins w:id="224" w:author="Reihaneh Malekafzaliardakani" w:date="2023-05-14T00:20:00Z">
              <w:r w:rsidRPr="009F41A3">
                <w:rPr>
                  <w:rFonts w:ascii="Arial" w:eastAsia="Malgun Gothic" w:hAnsi="Arial"/>
                  <w:b/>
                  <w:sz w:val="18"/>
                  <w:lang w:eastAsia="ja-JP"/>
                </w:rPr>
                <w:t>40</w:t>
              </w:r>
            </w:ins>
          </w:p>
          <w:p w14:paraId="22564E52" w14:textId="028D861A" w:rsidR="000847B1" w:rsidRPr="009F41A3" w:rsidRDefault="000847B1" w:rsidP="000847B1">
            <w:pPr>
              <w:keepNext/>
              <w:keepLines/>
              <w:spacing w:after="0"/>
              <w:jc w:val="center"/>
              <w:rPr>
                <w:ins w:id="225" w:author="Reihaneh Malekafzaliardakani" w:date="2023-05-14T00:18:00Z"/>
                <w:rFonts w:ascii="Arial" w:eastAsia="Malgun Gothic" w:hAnsi="Arial"/>
                <w:b/>
                <w:sz w:val="18"/>
                <w:lang w:eastAsia="ja-JP"/>
              </w:rPr>
            </w:pPr>
            <w:ins w:id="226"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29" w:author="Reihaneh Malekafzaliardakani" w:date="2023-05-12T16:17:00Z"/>
                <w:rFonts w:ascii="Arial" w:eastAsia="Malgun Gothic" w:hAnsi="Arial"/>
                <w:b/>
                <w:sz w:val="18"/>
              </w:rPr>
            </w:pPr>
            <w:ins w:id="23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33" w:author="Reihaneh Malekafzaliardakani" w:date="2023-05-12T16:17:00Z"/>
                <w:rFonts w:ascii="Arial" w:eastAsia="Malgun Gothic" w:hAnsi="Arial"/>
                <w:b/>
                <w:sz w:val="18"/>
                <w:lang w:eastAsia="zh-TW"/>
              </w:rPr>
            </w:pPr>
            <w:ins w:id="23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0847B1" w:rsidRPr="009F41A3" w:rsidRDefault="000847B1" w:rsidP="000847B1">
            <w:pPr>
              <w:keepNext/>
              <w:keepLines/>
              <w:spacing w:after="0"/>
              <w:jc w:val="center"/>
              <w:rPr>
                <w:ins w:id="235" w:author="Reihaneh Malekafzaliardakani" w:date="2023-05-12T16:17:00Z"/>
                <w:rFonts w:ascii="Arial" w:eastAsia="Malgun Gothic" w:hAnsi="Arial"/>
                <w:b/>
                <w:sz w:val="18"/>
                <w:lang w:eastAsia="ja-JP"/>
              </w:rPr>
            </w:pPr>
            <w:ins w:id="236" w:author="Reihaneh Malekafzaliardakani" w:date="2023-05-12T16:17:00Z">
              <w:r w:rsidRPr="009F41A3">
                <w:rPr>
                  <w:rFonts w:ascii="Arial" w:eastAsia="Malgun Gothic" w:hAnsi="Arial"/>
                  <w:b/>
                  <w:sz w:val="18"/>
                  <w:lang w:eastAsia="ja-JP"/>
                </w:rPr>
                <w:t>70</w:t>
              </w:r>
            </w:ins>
          </w:p>
          <w:p w14:paraId="3C39B894" w14:textId="77777777" w:rsidR="000847B1" w:rsidRPr="009F41A3" w:rsidRDefault="000847B1" w:rsidP="000847B1">
            <w:pPr>
              <w:keepNext/>
              <w:keepLines/>
              <w:spacing w:after="0"/>
              <w:jc w:val="center"/>
              <w:rPr>
                <w:ins w:id="237" w:author="Reihaneh Malekafzaliardakani" w:date="2023-05-12T16:17:00Z"/>
                <w:rFonts w:ascii="Arial" w:eastAsia="Malgun Gothic" w:hAnsi="Arial"/>
                <w:b/>
                <w:sz w:val="18"/>
                <w:lang w:eastAsia="ja-JP"/>
              </w:rPr>
            </w:pPr>
            <w:ins w:id="23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41" w:author="Reihaneh Malekafzaliardakani" w:date="2023-05-12T16:17:00Z"/>
                <w:rFonts w:ascii="Arial" w:eastAsia="Malgun Gothic" w:hAnsi="Arial"/>
                <w:b/>
                <w:sz w:val="18"/>
                <w:lang w:eastAsia="ja-JP"/>
              </w:rPr>
            </w:pPr>
            <w:ins w:id="24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43" w:author="Reihaneh Malekafzaliardakani" w:date="2023-05-12T16:17:00Z"/>
                <w:rFonts w:ascii="Arial" w:eastAsia="Malgun Gothic" w:hAnsi="Arial"/>
                <w:b/>
                <w:sz w:val="18"/>
                <w:lang w:eastAsia="zh-TW"/>
              </w:rPr>
            </w:pPr>
            <w:ins w:id="244"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45" w:author="Reihaneh Malekafzaliardakani" w:date="2023-05-12T16:17:00Z"/>
                <w:rFonts w:ascii="Arial" w:eastAsia="Malgun Gothic" w:hAnsi="Arial"/>
                <w:b/>
                <w:sz w:val="18"/>
              </w:rPr>
            </w:pPr>
            <w:ins w:id="246"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47" w:author="Reihaneh Malekafzaliardakani" w:date="2023-05-12T16:17:00Z"/>
                <w:rFonts w:ascii="Arial" w:eastAsia="Malgun Gothic" w:hAnsi="Arial"/>
                <w:b/>
                <w:sz w:val="18"/>
              </w:rPr>
            </w:pPr>
            <w:ins w:id="248"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49" w:author="Reihaneh Malekafzaliardakani" w:date="2023-05-12T16:17:00Z"/>
                <w:rFonts w:ascii="Arial" w:eastAsia="Malgun Gothic" w:hAnsi="Arial"/>
                <w:b/>
                <w:sz w:val="18"/>
              </w:rPr>
            </w:pPr>
            <w:ins w:id="250" w:author="Reihaneh Malekafzaliardakani" w:date="2023-05-12T16:17:00Z">
              <w:r w:rsidRPr="009F41A3">
                <w:rPr>
                  <w:rFonts w:ascii="Arial" w:eastAsia="Malgun Gothic" w:hAnsi="Arial"/>
                  <w:b/>
                  <w:sz w:val="18"/>
                </w:rPr>
                <w:t>[MHz]</w:t>
              </w:r>
            </w:ins>
          </w:p>
        </w:tc>
      </w:tr>
      <w:tr w:rsidR="000847B1" w:rsidRPr="009F41A3" w14:paraId="67F8B6CB" w14:textId="77777777" w:rsidTr="00E01F2A">
        <w:trPr>
          <w:trHeight w:val="152"/>
          <w:jc w:val="center"/>
          <w:ins w:id="251"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6FB5FE25" w:rsidR="000847B1" w:rsidRPr="009F41A3" w:rsidRDefault="000847B1" w:rsidP="000847B1">
            <w:pPr>
              <w:keepNext/>
              <w:keepLines/>
              <w:spacing w:after="0"/>
              <w:jc w:val="center"/>
              <w:rPr>
                <w:ins w:id="252" w:author="Reihaneh Malekafzaliardakani" w:date="2023-05-12T16:17:00Z"/>
                <w:rFonts w:ascii="Arial" w:eastAsia="Malgun Gothic" w:hAnsi="Arial"/>
                <w:sz w:val="18"/>
              </w:rPr>
            </w:pPr>
            <w:ins w:id="253" w:author="Reihaneh Malekafzaliardakani" w:date="2023-05-13T22:26:00Z">
              <w:r w:rsidRPr="00EA1688">
                <w:rPr>
                  <w:rFonts w:ascii="Arial" w:eastAsia="Malgun Gothic" w:hAnsi="Arial"/>
                  <w:sz w:val="18"/>
                </w:rPr>
                <w:t>DC_</w:t>
              </w:r>
            </w:ins>
            <w:ins w:id="254" w:author="Reihaneh Malekafzaliardakani" w:date="2023-05-14T00:36:00Z">
              <w:r w:rsidR="002D2F20">
                <w:t xml:space="preserve"> </w:t>
              </w:r>
              <w:r w:rsidR="002D2F20" w:rsidRPr="002D2F20">
                <w:rPr>
                  <w:rFonts w:ascii="Arial" w:eastAsia="Malgun Gothic" w:hAnsi="Arial"/>
                  <w:sz w:val="18"/>
                </w:rPr>
                <w:t>DC_2A-7A_n2A-n71A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F651BD4" w:rsidR="000847B1" w:rsidRPr="009F41A3" w:rsidRDefault="00AF5089" w:rsidP="000847B1">
            <w:pPr>
              <w:keepNext/>
              <w:keepLines/>
              <w:spacing w:after="0"/>
              <w:jc w:val="center"/>
              <w:rPr>
                <w:ins w:id="255" w:author="Reihaneh Malekafzaliardakani" w:date="2023-05-12T16:17:00Z"/>
                <w:rFonts w:ascii="Arial" w:eastAsia="Malgun Gothic" w:hAnsi="Arial"/>
                <w:sz w:val="18"/>
                <w:lang w:eastAsia="zh-TW"/>
              </w:rPr>
            </w:pPr>
            <w:ins w:id="256" w:author="Reihaneh Malekafzaliardakani" w:date="2023-05-14T00:48: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57" w:author="Reihaneh Malekafzaliardakani" w:date="2023-05-12T16:17:00Z"/>
                <w:rFonts w:ascii="Arial" w:eastAsia="Malgun Gothic" w:hAnsi="Arial"/>
                <w:sz w:val="18"/>
                <w:lang w:eastAsia="ja-JP"/>
              </w:rPr>
            </w:pPr>
            <w:ins w:id="25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59" w:author="Reihaneh Malekafzaliardakani" w:date="2023-05-12T16:17:00Z"/>
                <w:rFonts w:ascii="Arial" w:eastAsia="Malgun Gothic" w:hAnsi="Arial"/>
                <w:sz w:val="18"/>
                <w:highlight w:val="yellow"/>
                <w:lang w:eastAsia="ja-JP"/>
              </w:rPr>
            </w:pPr>
            <w:ins w:id="26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61" w:author="Reihaneh Malekafzaliardakani" w:date="2023-05-12T16:17:00Z"/>
                <w:rFonts w:ascii="Arial" w:eastAsia="Malgun Gothic" w:hAnsi="Arial"/>
                <w:sz w:val="18"/>
                <w:highlight w:val="yellow"/>
              </w:rPr>
            </w:pPr>
            <w:ins w:id="262"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63" w:author="Reihaneh Malekafzaliardakani" w:date="2023-05-12T16:17:00Z"/>
                <w:rFonts w:ascii="Arial" w:eastAsia="Malgun Gothic" w:hAnsi="Arial"/>
                <w:sz w:val="18"/>
                <w:highlight w:val="yellow"/>
                <w:lang w:eastAsia="ja-JP"/>
              </w:rPr>
            </w:pPr>
            <w:ins w:id="264"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65" w:author="Reihaneh Malekafzaliardakani" w:date="2023-05-12T16:17:00Z"/>
                <w:rFonts w:ascii="Arial" w:eastAsia="Malgun Gothic" w:hAnsi="Arial"/>
                <w:sz w:val="18"/>
                <w:highlight w:val="yellow"/>
              </w:rPr>
            </w:pPr>
            <w:ins w:id="266"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6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6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69"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7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71"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7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27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27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27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27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277"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E046102" w:rsidR="000847B1" w:rsidRPr="009F41A3" w:rsidRDefault="00F37811" w:rsidP="000847B1">
            <w:pPr>
              <w:keepNext/>
              <w:keepLines/>
              <w:spacing w:after="0"/>
              <w:jc w:val="center"/>
              <w:rPr>
                <w:ins w:id="278" w:author="Reihaneh Malekafzaliardakani" w:date="2023-05-12T16:17:00Z"/>
                <w:rFonts w:ascii="Arial" w:eastAsia="Malgun Gothic" w:hAnsi="Arial"/>
                <w:sz w:val="18"/>
                <w:lang w:eastAsia="ja-JP"/>
              </w:rPr>
            </w:pPr>
            <w:ins w:id="279" w:author="Reihaneh Malekafzaliardakani" w:date="2023-05-14T00:57:00Z">
              <w:r>
                <w:rPr>
                  <w:rFonts w:ascii="Arial" w:eastAsia="Malgun Gothic" w:hAnsi="Arial"/>
                  <w:sz w:val="18"/>
                  <w:lang w:eastAsia="ja-JP"/>
                </w:rPr>
                <w:t>95</w:t>
              </w:r>
            </w:ins>
          </w:p>
        </w:tc>
      </w:tr>
      <w:tr w:rsidR="005A6EEE" w:rsidRPr="009F41A3" w14:paraId="6529717B" w14:textId="77777777" w:rsidTr="00E01F2A">
        <w:trPr>
          <w:trHeight w:val="152"/>
          <w:jc w:val="center"/>
          <w:ins w:id="280" w:author="Reihaneh Malekafzaliardakani" w:date="2023-05-14T00: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4DF3730" w14:textId="77777777" w:rsidR="005A6EEE" w:rsidRPr="00EA1688" w:rsidRDefault="005A6EEE" w:rsidP="005A6EEE">
            <w:pPr>
              <w:keepNext/>
              <w:keepLines/>
              <w:spacing w:after="0"/>
              <w:jc w:val="center"/>
              <w:rPr>
                <w:ins w:id="281" w:author="Reihaneh Malekafzaliardakani" w:date="2023-05-14T00:45: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54FB43" w14:textId="26C4D716" w:rsidR="005A6EEE" w:rsidRDefault="005A6EEE" w:rsidP="005A6EEE">
            <w:pPr>
              <w:keepNext/>
              <w:keepLines/>
              <w:spacing w:after="0"/>
              <w:jc w:val="center"/>
              <w:rPr>
                <w:ins w:id="282" w:author="Reihaneh Malekafzaliardakani" w:date="2023-05-14T00:45:00Z"/>
                <w:rFonts w:ascii="Arial" w:eastAsia="Malgun Gothic" w:hAnsi="Arial"/>
                <w:sz w:val="18"/>
                <w:lang w:eastAsia="zh-TW"/>
              </w:rPr>
            </w:pPr>
            <w:ins w:id="283" w:author="Reihaneh Malekafzaliardakani" w:date="2023-05-14T00:48:00Z">
              <w:r>
                <w:rPr>
                  <w:rFonts w:ascii="Arial" w:eastAsia="Malgun Gothic"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tcPr>
          <w:p w14:paraId="5138167A" w14:textId="018534C7" w:rsidR="005A6EEE" w:rsidRPr="009F41A3" w:rsidRDefault="005A6EEE" w:rsidP="005A6EEE">
            <w:pPr>
              <w:keepNext/>
              <w:keepLines/>
              <w:spacing w:after="0"/>
              <w:jc w:val="center"/>
              <w:rPr>
                <w:ins w:id="284" w:author="Reihaneh Malekafzaliardakani" w:date="2023-05-14T00:45:00Z"/>
                <w:rFonts w:ascii="Arial" w:eastAsia="Malgun Gothic" w:hAnsi="Arial"/>
                <w:sz w:val="18"/>
                <w:lang w:eastAsia="ja-JP"/>
              </w:rPr>
            </w:pPr>
            <w:ins w:id="28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FC317B1" w14:textId="6E46650C" w:rsidR="005A6EEE" w:rsidRPr="009F41A3" w:rsidRDefault="005A6EEE" w:rsidP="005A6EEE">
            <w:pPr>
              <w:keepNext/>
              <w:keepLines/>
              <w:spacing w:after="0"/>
              <w:jc w:val="center"/>
              <w:rPr>
                <w:ins w:id="286" w:author="Reihaneh Malekafzaliardakani" w:date="2023-05-14T00:45:00Z"/>
                <w:rFonts w:ascii="Arial" w:eastAsia="Malgun Gothic" w:hAnsi="Arial"/>
                <w:sz w:val="18"/>
                <w:lang w:eastAsia="ja-JP"/>
              </w:rPr>
            </w:pPr>
            <w:ins w:id="28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A70C52F" w14:textId="1D9F6464" w:rsidR="005A6EEE" w:rsidRPr="009F41A3" w:rsidRDefault="005A6EEE" w:rsidP="005A6EEE">
            <w:pPr>
              <w:keepNext/>
              <w:keepLines/>
              <w:spacing w:after="0"/>
              <w:jc w:val="center"/>
              <w:rPr>
                <w:ins w:id="288" w:author="Reihaneh Malekafzaliardakani" w:date="2023-05-14T00:45:00Z"/>
                <w:rFonts w:ascii="Arial" w:eastAsia="Malgun Gothic" w:hAnsi="Arial"/>
                <w:sz w:val="18"/>
                <w:lang w:eastAsia="ja-JP"/>
              </w:rPr>
            </w:pPr>
            <w:ins w:id="289"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349547F" w14:textId="06DB060E" w:rsidR="005A6EEE" w:rsidRPr="009F41A3" w:rsidRDefault="005A6EEE" w:rsidP="005A6EEE">
            <w:pPr>
              <w:keepNext/>
              <w:keepLines/>
              <w:spacing w:after="0"/>
              <w:jc w:val="center"/>
              <w:rPr>
                <w:ins w:id="290" w:author="Reihaneh Malekafzaliardakani" w:date="2023-05-14T00:45:00Z"/>
                <w:rFonts w:ascii="Arial" w:eastAsia="Malgun Gothic" w:hAnsi="Arial"/>
                <w:sz w:val="18"/>
                <w:lang w:eastAsia="ja-JP"/>
              </w:rPr>
            </w:pPr>
            <w:ins w:id="291"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3B5D5B" w14:textId="1B8403A1" w:rsidR="005A6EEE" w:rsidRPr="009F41A3" w:rsidRDefault="005A6EEE" w:rsidP="005A6EEE">
            <w:pPr>
              <w:keepNext/>
              <w:keepLines/>
              <w:spacing w:after="0"/>
              <w:jc w:val="center"/>
              <w:rPr>
                <w:ins w:id="292" w:author="Reihaneh Malekafzaliardakani" w:date="2023-05-14T00:45:00Z"/>
                <w:rFonts w:ascii="Arial" w:eastAsia="Malgun Gothic" w:hAnsi="Arial"/>
                <w:sz w:val="18"/>
                <w:lang w:eastAsia="ja-JP"/>
              </w:rPr>
            </w:pPr>
            <w:ins w:id="293"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379685D" w14:textId="77777777" w:rsidR="005A6EEE" w:rsidRPr="009F41A3" w:rsidRDefault="005A6EEE" w:rsidP="005A6EEE">
            <w:pPr>
              <w:keepNext/>
              <w:keepLines/>
              <w:spacing w:after="0"/>
              <w:jc w:val="center"/>
              <w:rPr>
                <w:ins w:id="294"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3A59ECF" w14:textId="77777777" w:rsidR="005A6EEE" w:rsidRPr="009F41A3" w:rsidRDefault="005A6EEE" w:rsidP="005A6EEE">
            <w:pPr>
              <w:keepNext/>
              <w:keepLines/>
              <w:spacing w:after="0"/>
              <w:jc w:val="center"/>
              <w:rPr>
                <w:ins w:id="295"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3CA6209" w14:textId="77777777" w:rsidR="005A6EEE" w:rsidRPr="009F41A3" w:rsidRDefault="005A6EEE" w:rsidP="005A6EEE">
            <w:pPr>
              <w:keepNext/>
              <w:keepLines/>
              <w:spacing w:after="0"/>
              <w:jc w:val="center"/>
              <w:rPr>
                <w:ins w:id="296"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61FD067" w14:textId="77777777" w:rsidR="005A6EEE" w:rsidRPr="009F41A3" w:rsidRDefault="005A6EEE" w:rsidP="005A6EEE">
            <w:pPr>
              <w:keepNext/>
              <w:keepLines/>
              <w:spacing w:after="0"/>
              <w:jc w:val="center"/>
              <w:rPr>
                <w:ins w:id="297"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8AF727" w14:textId="77777777" w:rsidR="005A6EEE" w:rsidRPr="009F41A3" w:rsidRDefault="005A6EEE" w:rsidP="005A6EEE">
            <w:pPr>
              <w:keepNext/>
              <w:keepLines/>
              <w:spacing w:after="0"/>
              <w:jc w:val="center"/>
              <w:rPr>
                <w:ins w:id="298"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387733" w14:textId="77777777" w:rsidR="005A6EEE" w:rsidRPr="009F41A3" w:rsidRDefault="005A6EEE" w:rsidP="005A6EEE">
            <w:pPr>
              <w:keepNext/>
              <w:keepLines/>
              <w:spacing w:after="0"/>
              <w:jc w:val="center"/>
              <w:rPr>
                <w:ins w:id="299"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41A5CF" w14:textId="77777777" w:rsidR="005A6EEE" w:rsidRPr="009F41A3" w:rsidRDefault="005A6EEE" w:rsidP="005A6EEE">
            <w:pPr>
              <w:keepNext/>
              <w:keepLines/>
              <w:spacing w:after="0"/>
              <w:jc w:val="center"/>
              <w:rPr>
                <w:ins w:id="300"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82DE93" w14:textId="77777777" w:rsidR="005A6EEE" w:rsidRPr="009F41A3" w:rsidRDefault="005A6EEE" w:rsidP="005A6EEE">
            <w:pPr>
              <w:keepNext/>
              <w:keepLines/>
              <w:spacing w:after="0"/>
              <w:jc w:val="center"/>
              <w:rPr>
                <w:ins w:id="301"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0A1884B" w14:textId="77777777" w:rsidR="005A6EEE" w:rsidRPr="009F41A3" w:rsidRDefault="005A6EEE" w:rsidP="005A6EEE">
            <w:pPr>
              <w:keepNext/>
              <w:keepLines/>
              <w:spacing w:after="0"/>
              <w:jc w:val="center"/>
              <w:rPr>
                <w:ins w:id="302"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FF66563" w14:textId="77777777" w:rsidR="005A6EEE" w:rsidRPr="009F41A3" w:rsidRDefault="005A6EEE" w:rsidP="005A6EEE">
            <w:pPr>
              <w:keepNext/>
              <w:keepLines/>
              <w:spacing w:after="0"/>
              <w:jc w:val="center"/>
              <w:rPr>
                <w:ins w:id="303"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C4D06" w14:textId="77777777" w:rsidR="005A6EEE" w:rsidRPr="009F41A3" w:rsidRDefault="005A6EEE" w:rsidP="005A6EEE">
            <w:pPr>
              <w:keepNext/>
              <w:keepLines/>
              <w:spacing w:after="0"/>
              <w:jc w:val="center"/>
              <w:rPr>
                <w:ins w:id="304" w:author="Reihaneh Malekafzaliardakani" w:date="2023-05-14T00:45: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6943B2A6" w14:textId="77777777" w:rsidR="005A6EEE" w:rsidRPr="009F41A3" w:rsidRDefault="005A6EEE" w:rsidP="005A6EEE">
            <w:pPr>
              <w:keepNext/>
              <w:keepLines/>
              <w:spacing w:after="0"/>
              <w:jc w:val="center"/>
              <w:rPr>
                <w:ins w:id="305" w:author="Reihaneh Malekafzaliardakani" w:date="2023-05-14T00:45:00Z"/>
                <w:rFonts w:ascii="Arial" w:eastAsia="Malgun Gothic" w:hAnsi="Arial"/>
                <w:sz w:val="18"/>
                <w:lang w:eastAsia="ja-JP"/>
              </w:rPr>
            </w:pPr>
          </w:p>
        </w:tc>
      </w:tr>
      <w:tr w:rsidR="005A6EEE" w:rsidRPr="009F41A3" w14:paraId="30275A9F" w14:textId="77777777" w:rsidTr="00E01F2A">
        <w:trPr>
          <w:trHeight w:val="152"/>
          <w:jc w:val="center"/>
          <w:ins w:id="30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5A6EEE" w:rsidRPr="009F41A3" w:rsidRDefault="005A6EEE" w:rsidP="005A6EEE">
            <w:pPr>
              <w:keepNext/>
              <w:keepLines/>
              <w:spacing w:after="0"/>
              <w:jc w:val="center"/>
              <w:rPr>
                <w:ins w:id="307"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74D1B437" w14:textId="73BC4606" w:rsidR="005A6EEE" w:rsidRPr="009F41A3" w:rsidRDefault="005A6EEE" w:rsidP="005A6EEE">
            <w:pPr>
              <w:keepNext/>
              <w:keepLines/>
              <w:spacing w:after="0"/>
              <w:jc w:val="center"/>
              <w:rPr>
                <w:ins w:id="308" w:author="Reihaneh Malekafzaliardakani" w:date="2023-05-12T16:17:00Z"/>
                <w:rFonts w:ascii="Arial" w:eastAsia="Malgun Gothic" w:hAnsi="Arial"/>
                <w:sz w:val="18"/>
                <w:lang w:eastAsia="zh-TW"/>
              </w:rPr>
            </w:pPr>
            <w:ins w:id="309" w:author="Reihaneh Malekafzaliardakani" w:date="2023-05-12T16:17:00Z">
              <w:r>
                <w:rPr>
                  <w:rFonts w:ascii="Arial" w:eastAsia="Malgun Gothic" w:hAnsi="Arial"/>
                  <w:sz w:val="18"/>
                  <w:lang w:eastAsia="zh-TW"/>
                </w:rPr>
                <w:t>n</w:t>
              </w:r>
            </w:ins>
            <w:ins w:id="310" w:author="Reihaneh Malekafzaliardakani" w:date="2023-05-14T00:49: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5A6EEE" w:rsidRPr="009F41A3" w:rsidRDefault="005A6EEE" w:rsidP="005A6EEE">
            <w:pPr>
              <w:keepNext/>
              <w:keepLines/>
              <w:spacing w:after="0"/>
              <w:jc w:val="center"/>
              <w:rPr>
                <w:ins w:id="311" w:author="Reihaneh Malekafzaliardakani" w:date="2023-05-12T16:17:00Z"/>
                <w:rFonts w:ascii="Arial" w:eastAsia="Malgun Gothic" w:hAnsi="Arial"/>
                <w:sz w:val="18"/>
                <w:lang w:eastAsia="ja-JP"/>
              </w:rPr>
            </w:pPr>
            <w:ins w:id="31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5A6EEE" w:rsidRPr="009F41A3" w:rsidRDefault="005A6EEE" w:rsidP="005A6EEE">
            <w:pPr>
              <w:keepNext/>
              <w:keepLines/>
              <w:spacing w:after="0"/>
              <w:jc w:val="center"/>
              <w:rPr>
                <w:ins w:id="313" w:author="Reihaneh Malekafzaliardakani" w:date="2023-05-12T16:17:00Z"/>
                <w:rFonts w:ascii="Arial" w:eastAsia="Yu Mincho" w:hAnsi="Arial"/>
                <w:sz w:val="18"/>
                <w:highlight w:val="yellow"/>
              </w:rPr>
            </w:pPr>
            <w:ins w:id="314"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5A6EEE" w:rsidRPr="00FD16F6" w:rsidRDefault="005A6EEE" w:rsidP="005A6EEE">
            <w:pPr>
              <w:keepNext/>
              <w:keepLines/>
              <w:spacing w:after="0"/>
              <w:jc w:val="center"/>
              <w:rPr>
                <w:ins w:id="315" w:author="Reihaneh Malekafzaliardakani" w:date="2023-05-12T16:17:00Z"/>
                <w:rFonts w:asciiTheme="minorBidi" w:eastAsia="Yu Mincho" w:hAnsiTheme="minorBidi" w:cstheme="minorBidi"/>
                <w:sz w:val="18"/>
                <w:szCs w:val="18"/>
                <w:highlight w:val="yellow"/>
              </w:rPr>
            </w:pPr>
            <w:ins w:id="316"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5A6EEE" w:rsidRPr="00FD16F6" w:rsidRDefault="005A6EEE" w:rsidP="005A6EEE">
            <w:pPr>
              <w:keepNext/>
              <w:keepLines/>
              <w:spacing w:after="0"/>
              <w:jc w:val="center"/>
              <w:rPr>
                <w:ins w:id="317" w:author="Reihaneh Malekafzaliardakani" w:date="2023-05-12T16:17:00Z"/>
                <w:rFonts w:asciiTheme="minorBidi" w:eastAsia="Yu Mincho" w:hAnsiTheme="minorBidi" w:cstheme="minorBidi"/>
                <w:sz w:val="18"/>
                <w:szCs w:val="18"/>
                <w:highlight w:val="yellow"/>
              </w:rPr>
            </w:pPr>
            <w:ins w:id="318"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5A6EEE" w:rsidRPr="00FD16F6" w:rsidRDefault="005A6EEE" w:rsidP="005A6EEE">
            <w:pPr>
              <w:keepNext/>
              <w:keepLines/>
              <w:spacing w:after="0"/>
              <w:jc w:val="center"/>
              <w:rPr>
                <w:ins w:id="319" w:author="Reihaneh Malekafzaliardakani" w:date="2023-05-12T16:17:00Z"/>
                <w:rFonts w:asciiTheme="minorBidi" w:eastAsia="Yu Mincho" w:hAnsiTheme="minorBidi" w:cstheme="minorBidi"/>
                <w:sz w:val="18"/>
                <w:szCs w:val="18"/>
                <w:highlight w:val="yellow"/>
              </w:rPr>
            </w:pPr>
            <w:ins w:id="320"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5A6EEE" w:rsidRPr="00FD16F6" w:rsidRDefault="005A6EEE" w:rsidP="005A6EEE">
            <w:pPr>
              <w:keepNext/>
              <w:keepLines/>
              <w:spacing w:after="0"/>
              <w:jc w:val="center"/>
              <w:rPr>
                <w:ins w:id="321" w:author="Reihaneh Malekafzaliardakani" w:date="2023-05-12T16:17:00Z"/>
                <w:rFonts w:asciiTheme="minorBidi" w:eastAsia="Yu Mincho" w:hAnsiTheme="minorBidi" w:cstheme="minorBidi"/>
                <w:sz w:val="18"/>
                <w:szCs w:val="18"/>
              </w:rPr>
            </w:pPr>
            <w:ins w:id="322"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5A6EEE" w:rsidRPr="00FD16F6" w:rsidRDefault="005A6EEE" w:rsidP="005A6EEE">
            <w:pPr>
              <w:keepNext/>
              <w:keepLines/>
              <w:spacing w:after="0"/>
              <w:jc w:val="center"/>
              <w:rPr>
                <w:ins w:id="323" w:author="Reihaneh Malekafzaliardakani" w:date="2023-05-12T16:17:00Z"/>
                <w:rFonts w:asciiTheme="minorBidi" w:eastAsia="Yu Mincho" w:hAnsiTheme="minorBidi" w:cstheme="minorBidi"/>
                <w:sz w:val="18"/>
                <w:szCs w:val="18"/>
              </w:rPr>
            </w:pPr>
            <w:ins w:id="324"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6AF1C659" w:rsidR="005A6EEE" w:rsidRPr="00FD16F6" w:rsidRDefault="005A6EEE" w:rsidP="005A6EEE">
            <w:pPr>
              <w:keepNext/>
              <w:keepLines/>
              <w:spacing w:after="0"/>
              <w:jc w:val="center"/>
              <w:rPr>
                <w:ins w:id="325" w:author="Reihaneh Malekafzaliardakani" w:date="2023-05-13T23:46:00Z"/>
                <w:rFonts w:asciiTheme="minorBidi" w:eastAsia="Yu Mincho" w:hAnsiTheme="minorBidi" w:cstheme="minorBidi"/>
                <w:sz w:val="18"/>
                <w:szCs w:val="18"/>
              </w:rPr>
            </w:pPr>
            <w:ins w:id="326"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5A6EEE" w:rsidRPr="00FD16F6" w:rsidRDefault="005A6EEE" w:rsidP="005A6EEE">
            <w:pPr>
              <w:keepNext/>
              <w:keepLines/>
              <w:spacing w:after="0"/>
              <w:jc w:val="center"/>
              <w:rPr>
                <w:ins w:id="327" w:author="Reihaneh Malekafzaliardakani" w:date="2023-05-12T16:17:00Z"/>
                <w:rFonts w:asciiTheme="minorBidi" w:eastAsia="Yu Mincho" w:hAnsiTheme="minorBidi" w:cstheme="minorBidi"/>
                <w:sz w:val="18"/>
                <w:szCs w:val="18"/>
              </w:rPr>
            </w:pPr>
            <w:ins w:id="328"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63D7351" w14:textId="781F60F2" w:rsidR="005A6EEE" w:rsidRPr="009F41A3" w:rsidRDefault="005A6EEE" w:rsidP="005A6EEE">
            <w:pPr>
              <w:keepNext/>
              <w:keepLines/>
              <w:spacing w:after="0"/>
              <w:jc w:val="center"/>
              <w:rPr>
                <w:ins w:id="329"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6ED9D7EC" w:rsidR="005A6EEE" w:rsidRPr="009F41A3" w:rsidRDefault="005A6EEE" w:rsidP="005A6EEE">
            <w:pPr>
              <w:keepNext/>
              <w:keepLines/>
              <w:spacing w:after="0"/>
              <w:jc w:val="center"/>
              <w:rPr>
                <w:ins w:id="33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5A6EEE" w:rsidRPr="009F41A3" w:rsidRDefault="005A6EEE" w:rsidP="005A6EEE">
            <w:pPr>
              <w:keepNext/>
              <w:keepLines/>
              <w:spacing w:after="0"/>
              <w:jc w:val="center"/>
              <w:rPr>
                <w:ins w:id="33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5A6EEE" w:rsidRPr="009F41A3" w:rsidRDefault="005A6EEE" w:rsidP="005A6EEE">
            <w:pPr>
              <w:keepNext/>
              <w:keepLines/>
              <w:spacing w:after="0"/>
              <w:jc w:val="center"/>
              <w:rPr>
                <w:ins w:id="33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5A6EEE" w:rsidRPr="009F41A3" w:rsidRDefault="005A6EEE" w:rsidP="005A6EEE">
            <w:pPr>
              <w:keepNext/>
              <w:keepLines/>
              <w:spacing w:after="0"/>
              <w:jc w:val="center"/>
              <w:rPr>
                <w:ins w:id="33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5A6EEE" w:rsidRPr="009F41A3" w:rsidRDefault="005A6EEE" w:rsidP="005A6EEE">
            <w:pPr>
              <w:keepNext/>
              <w:keepLines/>
              <w:spacing w:after="0"/>
              <w:jc w:val="center"/>
              <w:rPr>
                <w:ins w:id="33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5A6EEE" w:rsidRPr="009F41A3" w:rsidRDefault="005A6EEE" w:rsidP="005A6EEE">
            <w:pPr>
              <w:keepNext/>
              <w:keepLines/>
              <w:spacing w:after="0"/>
              <w:jc w:val="center"/>
              <w:rPr>
                <w:ins w:id="335"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5A6EEE" w:rsidRPr="009F41A3" w:rsidRDefault="005A6EEE" w:rsidP="005A6EEE">
            <w:pPr>
              <w:spacing w:after="0"/>
              <w:rPr>
                <w:ins w:id="336" w:author="Reihaneh Malekafzaliardakani" w:date="2023-05-12T16:17:00Z"/>
                <w:rFonts w:ascii="Arial" w:eastAsia="Malgun Gothic" w:hAnsi="Arial" w:cs="Arial"/>
                <w:sz w:val="18"/>
                <w:lang w:eastAsia="ja-JP"/>
              </w:rPr>
            </w:pPr>
          </w:p>
        </w:tc>
      </w:tr>
      <w:tr w:rsidR="005A6EEE" w:rsidRPr="009F41A3" w14:paraId="2C6D2D6D" w14:textId="77777777" w:rsidTr="00E01F2A">
        <w:trPr>
          <w:trHeight w:val="152"/>
          <w:jc w:val="center"/>
          <w:ins w:id="33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5A6EEE" w:rsidRPr="009F41A3" w:rsidRDefault="005A6EEE" w:rsidP="005A6EEE">
            <w:pPr>
              <w:keepNext/>
              <w:keepLines/>
              <w:spacing w:after="0"/>
              <w:jc w:val="center"/>
              <w:rPr>
                <w:ins w:id="338"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5A6EEE" w:rsidRPr="009F41A3" w:rsidRDefault="005A6EEE" w:rsidP="005A6EEE">
            <w:pPr>
              <w:keepNext/>
              <w:keepLines/>
              <w:spacing w:after="0"/>
              <w:jc w:val="center"/>
              <w:rPr>
                <w:ins w:id="339"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5A6EEE" w:rsidRPr="009F41A3" w:rsidRDefault="005A6EEE" w:rsidP="005A6EEE">
            <w:pPr>
              <w:keepNext/>
              <w:keepLines/>
              <w:spacing w:after="0"/>
              <w:jc w:val="center"/>
              <w:rPr>
                <w:ins w:id="340" w:author="Reihaneh Malekafzaliardakani" w:date="2023-05-12T16:17:00Z"/>
                <w:rFonts w:ascii="Arial" w:eastAsia="Malgun Gothic" w:hAnsi="Arial"/>
                <w:sz w:val="18"/>
                <w:lang w:eastAsia="zh-TW"/>
              </w:rPr>
            </w:pPr>
            <w:ins w:id="341"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5A6EEE" w:rsidRPr="009F41A3" w:rsidRDefault="005A6EEE" w:rsidP="005A6EEE">
            <w:pPr>
              <w:keepNext/>
              <w:keepLines/>
              <w:spacing w:after="0"/>
              <w:jc w:val="center"/>
              <w:rPr>
                <w:ins w:id="34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5A6EEE" w:rsidRPr="00FD16F6" w:rsidRDefault="005A6EEE" w:rsidP="005A6EEE">
            <w:pPr>
              <w:keepNext/>
              <w:keepLines/>
              <w:spacing w:after="0"/>
              <w:jc w:val="center"/>
              <w:rPr>
                <w:ins w:id="343" w:author="Reihaneh Malekafzaliardakani" w:date="2023-05-12T16:17:00Z"/>
                <w:rFonts w:asciiTheme="minorBidi" w:eastAsia="Yu Mincho" w:hAnsiTheme="minorBidi" w:cstheme="minorBidi"/>
                <w:sz w:val="18"/>
                <w:szCs w:val="18"/>
              </w:rPr>
            </w:pPr>
            <w:ins w:id="344"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5A6EEE" w:rsidRPr="00FD16F6" w:rsidRDefault="005A6EEE" w:rsidP="005A6EEE">
            <w:pPr>
              <w:keepNext/>
              <w:keepLines/>
              <w:spacing w:after="0"/>
              <w:jc w:val="center"/>
              <w:rPr>
                <w:ins w:id="345" w:author="Reihaneh Malekafzaliardakani" w:date="2023-05-12T16:17:00Z"/>
                <w:rFonts w:asciiTheme="minorBidi" w:eastAsia="Yu Mincho" w:hAnsiTheme="minorBidi" w:cstheme="minorBidi"/>
                <w:sz w:val="18"/>
                <w:szCs w:val="18"/>
              </w:rPr>
            </w:pPr>
            <w:ins w:id="346"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5A6EEE" w:rsidRPr="00FD16F6" w:rsidRDefault="005A6EEE" w:rsidP="005A6EEE">
            <w:pPr>
              <w:keepNext/>
              <w:keepLines/>
              <w:spacing w:after="0"/>
              <w:jc w:val="center"/>
              <w:rPr>
                <w:ins w:id="347" w:author="Reihaneh Malekafzaliardakani" w:date="2023-05-12T16:17:00Z"/>
                <w:rFonts w:asciiTheme="minorBidi" w:eastAsia="Yu Mincho" w:hAnsiTheme="minorBidi" w:cstheme="minorBidi"/>
                <w:sz w:val="18"/>
                <w:szCs w:val="18"/>
              </w:rPr>
            </w:pPr>
            <w:ins w:id="348"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5A6EEE" w:rsidRPr="00FD16F6" w:rsidRDefault="005A6EEE" w:rsidP="005A6EEE">
            <w:pPr>
              <w:keepNext/>
              <w:keepLines/>
              <w:spacing w:after="0"/>
              <w:jc w:val="center"/>
              <w:rPr>
                <w:ins w:id="349" w:author="Reihaneh Malekafzaliardakani" w:date="2023-05-12T16:17:00Z"/>
                <w:rFonts w:asciiTheme="minorBidi" w:eastAsia="Yu Mincho" w:hAnsiTheme="minorBidi" w:cstheme="minorBidi"/>
                <w:sz w:val="18"/>
                <w:szCs w:val="18"/>
              </w:rPr>
            </w:pPr>
            <w:ins w:id="350"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5A6EEE" w:rsidRPr="00FD16F6" w:rsidRDefault="005A6EEE" w:rsidP="005A6EEE">
            <w:pPr>
              <w:keepNext/>
              <w:keepLines/>
              <w:spacing w:after="0"/>
              <w:jc w:val="center"/>
              <w:rPr>
                <w:ins w:id="351" w:author="Reihaneh Malekafzaliardakani" w:date="2023-05-12T16:17:00Z"/>
                <w:rFonts w:asciiTheme="minorBidi" w:eastAsia="Yu Mincho" w:hAnsiTheme="minorBidi" w:cstheme="minorBidi"/>
                <w:sz w:val="18"/>
                <w:szCs w:val="18"/>
              </w:rPr>
            </w:pPr>
            <w:ins w:id="352"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50FD828" w:rsidR="005A6EEE" w:rsidRPr="00FD16F6" w:rsidRDefault="005A6EEE" w:rsidP="005A6EEE">
            <w:pPr>
              <w:keepNext/>
              <w:keepLines/>
              <w:spacing w:after="0"/>
              <w:jc w:val="center"/>
              <w:rPr>
                <w:ins w:id="353" w:author="Reihaneh Malekafzaliardakani" w:date="2023-05-13T23:46:00Z"/>
                <w:rFonts w:asciiTheme="minorBidi" w:eastAsia="Yu Mincho" w:hAnsiTheme="minorBidi" w:cstheme="minorBidi"/>
                <w:sz w:val="18"/>
                <w:szCs w:val="18"/>
              </w:rPr>
            </w:pPr>
            <w:ins w:id="354"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5A6EEE" w:rsidRPr="00FD16F6" w:rsidRDefault="005A6EEE" w:rsidP="005A6EEE">
            <w:pPr>
              <w:keepNext/>
              <w:keepLines/>
              <w:spacing w:after="0"/>
              <w:jc w:val="center"/>
              <w:rPr>
                <w:ins w:id="355" w:author="Reihaneh Malekafzaliardakani" w:date="2023-05-12T16:17:00Z"/>
                <w:rFonts w:asciiTheme="minorBidi" w:eastAsia="Yu Mincho" w:hAnsiTheme="minorBidi" w:cstheme="minorBidi"/>
                <w:sz w:val="18"/>
                <w:szCs w:val="18"/>
              </w:rPr>
            </w:pPr>
            <w:ins w:id="356"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91341C7" w14:textId="66D72A69" w:rsidR="005A6EEE" w:rsidRPr="009F41A3" w:rsidRDefault="005A6EEE" w:rsidP="005A6EEE">
            <w:pPr>
              <w:keepNext/>
              <w:keepLines/>
              <w:spacing w:after="0"/>
              <w:jc w:val="center"/>
              <w:rPr>
                <w:ins w:id="357"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250993A" w:rsidR="005A6EEE" w:rsidRPr="009F41A3" w:rsidRDefault="005A6EEE" w:rsidP="005A6EEE">
            <w:pPr>
              <w:keepNext/>
              <w:keepLines/>
              <w:spacing w:after="0"/>
              <w:jc w:val="center"/>
              <w:rPr>
                <w:ins w:id="35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5A6EEE" w:rsidRPr="009F41A3" w:rsidRDefault="005A6EEE" w:rsidP="005A6EEE">
            <w:pPr>
              <w:keepNext/>
              <w:keepLines/>
              <w:spacing w:after="0"/>
              <w:jc w:val="center"/>
              <w:rPr>
                <w:ins w:id="35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5A6EEE" w:rsidRPr="009F41A3" w:rsidRDefault="005A6EEE" w:rsidP="005A6EEE">
            <w:pPr>
              <w:keepNext/>
              <w:keepLines/>
              <w:spacing w:after="0"/>
              <w:jc w:val="center"/>
              <w:rPr>
                <w:ins w:id="36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5A6EEE" w:rsidRPr="009F41A3" w:rsidRDefault="005A6EEE" w:rsidP="005A6EEE">
            <w:pPr>
              <w:keepNext/>
              <w:keepLines/>
              <w:spacing w:after="0"/>
              <w:jc w:val="center"/>
              <w:rPr>
                <w:ins w:id="36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5A6EEE" w:rsidRPr="009F41A3" w:rsidRDefault="005A6EEE" w:rsidP="005A6EEE">
            <w:pPr>
              <w:keepNext/>
              <w:keepLines/>
              <w:spacing w:after="0"/>
              <w:jc w:val="center"/>
              <w:rPr>
                <w:ins w:id="36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5A6EEE" w:rsidRPr="009F41A3" w:rsidRDefault="005A6EEE" w:rsidP="005A6EEE">
            <w:pPr>
              <w:keepNext/>
              <w:keepLines/>
              <w:spacing w:after="0"/>
              <w:jc w:val="center"/>
              <w:rPr>
                <w:ins w:id="363"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5A6EEE" w:rsidRPr="009F41A3" w:rsidRDefault="005A6EEE" w:rsidP="005A6EEE">
            <w:pPr>
              <w:spacing w:after="0"/>
              <w:rPr>
                <w:ins w:id="364" w:author="Reihaneh Malekafzaliardakani" w:date="2023-05-12T16:17:00Z"/>
                <w:rFonts w:ascii="Arial" w:eastAsia="Malgun Gothic" w:hAnsi="Arial" w:cs="Arial"/>
                <w:sz w:val="18"/>
                <w:lang w:eastAsia="ja-JP"/>
              </w:rPr>
            </w:pPr>
          </w:p>
        </w:tc>
      </w:tr>
      <w:tr w:rsidR="005A6EEE" w:rsidRPr="009F41A3" w14:paraId="14894B9D" w14:textId="77777777" w:rsidTr="00E01F2A">
        <w:trPr>
          <w:trHeight w:val="152"/>
          <w:jc w:val="center"/>
          <w:ins w:id="365"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5A6EEE" w:rsidRPr="009F41A3" w:rsidRDefault="005A6EEE" w:rsidP="005A6EEE">
            <w:pPr>
              <w:keepNext/>
              <w:keepLines/>
              <w:spacing w:after="0"/>
              <w:jc w:val="center"/>
              <w:rPr>
                <w:ins w:id="366"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5A6EEE" w:rsidRPr="009F41A3" w:rsidRDefault="005A6EEE" w:rsidP="005A6EEE">
            <w:pPr>
              <w:keepNext/>
              <w:keepLines/>
              <w:spacing w:after="0"/>
              <w:jc w:val="center"/>
              <w:rPr>
                <w:ins w:id="367"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5A6EEE" w:rsidRPr="009F41A3" w:rsidRDefault="005A6EEE" w:rsidP="005A6EEE">
            <w:pPr>
              <w:keepNext/>
              <w:keepLines/>
              <w:spacing w:after="0"/>
              <w:jc w:val="center"/>
              <w:rPr>
                <w:ins w:id="368" w:author="Reihaneh Malekafzaliardakani" w:date="2023-05-13T23:45:00Z"/>
                <w:rFonts w:ascii="Arial" w:eastAsia="Malgun Gothic" w:hAnsi="Arial"/>
                <w:sz w:val="18"/>
                <w:lang w:eastAsia="zh-TW"/>
              </w:rPr>
            </w:pPr>
            <w:ins w:id="369"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5A6EEE" w:rsidRPr="009F41A3" w:rsidRDefault="005A6EEE" w:rsidP="005A6EEE">
            <w:pPr>
              <w:keepNext/>
              <w:keepLines/>
              <w:spacing w:after="0"/>
              <w:jc w:val="center"/>
              <w:rPr>
                <w:ins w:id="370"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5A6EEE" w:rsidRPr="00FD16F6" w:rsidRDefault="005A6EEE" w:rsidP="005A6EEE">
            <w:pPr>
              <w:keepNext/>
              <w:keepLines/>
              <w:spacing w:after="0"/>
              <w:jc w:val="center"/>
              <w:rPr>
                <w:ins w:id="371" w:author="Reihaneh Malekafzaliardakani" w:date="2023-05-13T23:45:00Z"/>
                <w:rFonts w:asciiTheme="minorBidi" w:eastAsia="Malgun Gothic" w:hAnsiTheme="minorBidi" w:cstheme="minorBidi"/>
                <w:sz w:val="18"/>
                <w:szCs w:val="18"/>
              </w:rPr>
            </w:pPr>
            <w:ins w:id="372"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5A6EEE" w:rsidRPr="00FD16F6" w:rsidRDefault="005A6EEE" w:rsidP="005A6EEE">
            <w:pPr>
              <w:keepNext/>
              <w:keepLines/>
              <w:spacing w:after="0"/>
              <w:jc w:val="center"/>
              <w:rPr>
                <w:ins w:id="373" w:author="Reihaneh Malekafzaliardakani" w:date="2023-05-13T23:45:00Z"/>
                <w:rFonts w:asciiTheme="minorBidi" w:eastAsia="Malgun Gothic" w:hAnsiTheme="minorBidi" w:cstheme="minorBidi"/>
                <w:sz w:val="18"/>
                <w:szCs w:val="18"/>
              </w:rPr>
            </w:pPr>
            <w:ins w:id="374"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5A6EEE" w:rsidRPr="00FD16F6" w:rsidRDefault="005A6EEE" w:rsidP="005A6EEE">
            <w:pPr>
              <w:keepNext/>
              <w:keepLines/>
              <w:spacing w:after="0"/>
              <w:jc w:val="center"/>
              <w:rPr>
                <w:ins w:id="375" w:author="Reihaneh Malekafzaliardakani" w:date="2023-05-13T23:45:00Z"/>
                <w:rFonts w:asciiTheme="minorBidi" w:eastAsia="Yu Mincho" w:hAnsiTheme="minorBidi" w:cstheme="minorBidi"/>
                <w:sz w:val="18"/>
                <w:szCs w:val="18"/>
              </w:rPr>
            </w:pPr>
            <w:ins w:id="376"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5A6EEE" w:rsidRPr="00FD16F6" w:rsidRDefault="005A6EEE" w:rsidP="005A6EEE">
            <w:pPr>
              <w:keepNext/>
              <w:keepLines/>
              <w:spacing w:after="0"/>
              <w:jc w:val="center"/>
              <w:rPr>
                <w:ins w:id="377" w:author="Reihaneh Malekafzaliardakani" w:date="2023-05-13T23:45:00Z"/>
                <w:rFonts w:asciiTheme="minorBidi" w:eastAsia="Yu Mincho" w:hAnsiTheme="minorBidi" w:cstheme="minorBidi"/>
                <w:sz w:val="18"/>
                <w:szCs w:val="18"/>
              </w:rPr>
            </w:pPr>
            <w:ins w:id="378"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5A6EEE" w:rsidRPr="00FD16F6" w:rsidRDefault="005A6EEE" w:rsidP="005A6EEE">
            <w:pPr>
              <w:keepNext/>
              <w:keepLines/>
              <w:spacing w:after="0"/>
              <w:jc w:val="center"/>
              <w:rPr>
                <w:ins w:id="379" w:author="Reihaneh Malekafzaliardakani" w:date="2023-05-13T23:45:00Z"/>
                <w:rFonts w:asciiTheme="minorBidi" w:eastAsia="Yu Mincho" w:hAnsiTheme="minorBidi" w:cstheme="minorBidi"/>
                <w:sz w:val="18"/>
                <w:szCs w:val="18"/>
              </w:rPr>
            </w:pPr>
            <w:ins w:id="380"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2B9B9819" w:rsidR="005A6EEE" w:rsidRPr="00FD16F6" w:rsidRDefault="005A6EEE" w:rsidP="005A6EEE">
            <w:pPr>
              <w:keepNext/>
              <w:keepLines/>
              <w:spacing w:after="0"/>
              <w:jc w:val="center"/>
              <w:rPr>
                <w:ins w:id="381" w:author="Reihaneh Malekafzaliardakani" w:date="2023-05-13T23:46:00Z"/>
                <w:rFonts w:asciiTheme="minorBidi" w:eastAsia="Yu Mincho" w:hAnsiTheme="minorBidi" w:cstheme="minorBidi"/>
                <w:sz w:val="18"/>
                <w:szCs w:val="18"/>
              </w:rPr>
            </w:pPr>
            <w:ins w:id="382"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5A6EEE" w:rsidRPr="00FD16F6" w:rsidRDefault="005A6EEE" w:rsidP="005A6EEE">
            <w:pPr>
              <w:keepNext/>
              <w:keepLines/>
              <w:spacing w:after="0"/>
              <w:jc w:val="center"/>
              <w:rPr>
                <w:ins w:id="383" w:author="Reihaneh Malekafzaliardakani" w:date="2023-05-13T23:45:00Z"/>
                <w:rFonts w:asciiTheme="minorBidi" w:eastAsia="Yu Mincho" w:hAnsiTheme="minorBidi" w:cstheme="minorBidi"/>
                <w:sz w:val="18"/>
                <w:szCs w:val="18"/>
              </w:rPr>
            </w:pPr>
            <w:ins w:id="384"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86474B5" w14:textId="6782D9C8" w:rsidR="005A6EEE" w:rsidRPr="009F41A3" w:rsidRDefault="005A6EEE" w:rsidP="005A6EEE">
            <w:pPr>
              <w:keepNext/>
              <w:keepLines/>
              <w:spacing w:after="0"/>
              <w:jc w:val="center"/>
              <w:rPr>
                <w:ins w:id="385"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0437ECE" w:rsidR="005A6EEE" w:rsidRPr="009F41A3" w:rsidRDefault="005A6EEE" w:rsidP="005A6EEE">
            <w:pPr>
              <w:keepNext/>
              <w:keepLines/>
              <w:spacing w:after="0"/>
              <w:jc w:val="center"/>
              <w:rPr>
                <w:ins w:id="386"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5A6EEE" w:rsidRPr="009F41A3" w:rsidRDefault="005A6EEE" w:rsidP="005A6EEE">
            <w:pPr>
              <w:keepNext/>
              <w:keepLines/>
              <w:spacing w:after="0"/>
              <w:jc w:val="center"/>
              <w:rPr>
                <w:ins w:id="38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5A6EEE" w:rsidRPr="009F41A3" w:rsidRDefault="005A6EEE" w:rsidP="005A6EEE">
            <w:pPr>
              <w:keepNext/>
              <w:keepLines/>
              <w:spacing w:after="0"/>
              <w:jc w:val="center"/>
              <w:rPr>
                <w:ins w:id="388"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5A6EEE" w:rsidRPr="009F41A3" w:rsidRDefault="005A6EEE" w:rsidP="005A6EEE">
            <w:pPr>
              <w:keepNext/>
              <w:keepLines/>
              <w:spacing w:after="0"/>
              <w:jc w:val="center"/>
              <w:rPr>
                <w:ins w:id="389"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5A6EEE" w:rsidRPr="009F41A3" w:rsidRDefault="005A6EEE" w:rsidP="005A6EEE">
            <w:pPr>
              <w:keepNext/>
              <w:keepLines/>
              <w:spacing w:after="0"/>
              <w:jc w:val="center"/>
              <w:rPr>
                <w:ins w:id="390"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5A6EEE" w:rsidRPr="009F41A3" w:rsidRDefault="005A6EEE" w:rsidP="005A6EEE">
            <w:pPr>
              <w:keepNext/>
              <w:keepLines/>
              <w:spacing w:after="0"/>
              <w:jc w:val="center"/>
              <w:rPr>
                <w:ins w:id="391"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5A6EEE" w:rsidRPr="009F41A3" w:rsidRDefault="005A6EEE" w:rsidP="005A6EEE">
            <w:pPr>
              <w:spacing w:after="0"/>
              <w:rPr>
                <w:ins w:id="392" w:author="Reihaneh Malekafzaliardakani" w:date="2023-05-13T23:45:00Z"/>
                <w:rFonts w:ascii="Arial" w:eastAsia="Malgun Gothic" w:hAnsi="Arial" w:cs="Arial"/>
                <w:sz w:val="18"/>
                <w:lang w:eastAsia="ja-JP"/>
              </w:rPr>
            </w:pPr>
          </w:p>
        </w:tc>
      </w:tr>
      <w:tr w:rsidR="005A6EEE" w:rsidRPr="009F41A3" w14:paraId="34050874"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94" w:author="Reihaneh Malekafzaliardakani" w:date="2023-05-12T16:17:00Z"/>
          <w:trPrChange w:id="395" w:author="Reihaneh Malekafzaliardakani" w:date="2023-05-14T00:49: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96"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5A6EEE" w:rsidRPr="009F41A3" w:rsidRDefault="005A6EEE" w:rsidP="005A6EEE">
            <w:pPr>
              <w:keepNext/>
              <w:keepLines/>
              <w:spacing w:after="0"/>
              <w:jc w:val="center"/>
              <w:rPr>
                <w:ins w:id="397"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8" w:author="Reihaneh Malekafzaliardakani" w:date="2023-05-14T00:49: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04B734A6" w:rsidR="005A6EEE" w:rsidRPr="009F41A3" w:rsidRDefault="005A6EEE" w:rsidP="005A6EEE">
            <w:pPr>
              <w:keepNext/>
              <w:keepLines/>
              <w:spacing w:after="0"/>
              <w:jc w:val="center"/>
              <w:rPr>
                <w:ins w:id="399" w:author="Reihaneh Malekafzaliardakani" w:date="2023-05-12T16:17:00Z"/>
                <w:rFonts w:ascii="Arial" w:eastAsia="Malgun Gothic" w:hAnsi="Arial"/>
                <w:sz w:val="18"/>
                <w:lang w:eastAsia="zh-TW"/>
              </w:rPr>
            </w:pPr>
            <w:ins w:id="400" w:author="Reihaneh Malekafzaliardakani" w:date="2023-05-12T16:17:00Z">
              <w:r>
                <w:rPr>
                  <w:rFonts w:ascii="Arial" w:eastAsia="Malgun Gothic" w:hAnsi="Arial"/>
                  <w:sz w:val="18"/>
                  <w:lang w:eastAsia="ja-JP"/>
                </w:rPr>
                <w:t>n</w:t>
              </w:r>
            </w:ins>
            <w:ins w:id="401" w:author="Reihaneh Malekafzaliardakani" w:date="2023-05-13T22:27:00Z">
              <w:r>
                <w:rPr>
                  <w:rFonts w:ascii="Arial" w:eastAsia="Malgun Gothic" w:hAnsi="Arial"/>
                  <w:sz w:val="18"/>
                  <w:lang w:eastAsia="zh-TW"/>
                </w:rPr>
                <w:t>7</w:t>
              </w:r>
            </w:ins>
            <w:ins w:id="402" w:author="Reihaneh Malekafzaliardakani" w:date="2023-05-14T00:49:00Z">
              <w:r>
                <w:rPr>
                  <w:rFonts w:ascii="Arial" w:eastAsia="Malgun Gothic" w:hAnsi="Arial"/>
                  <w:sz w:val="18"/>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Change w:id="403"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5A6EEE" w:rsidRPr="009F41A3" w:rsidRDefault="005A6EEE" w:rsidP="005A6EEE">
            <w:pPr>
              <w:keepNext/>
              <w:keepLines/>
              <w:spacing w:after="0"/>
              <w:jc w:val="center"/>
              <w:rPr>
                <w:ins w:id="404" w:author="Reihaneh Malekafzaliardakani" w:date="2023-05-12T16:17:00Z"/>
                <w:rFonts w:ascii="Arial" w:eastAsia="Malgun Gothic" w:hAnsi="Arial"/>
                <w:sz w:val="18"/>
                <w:lang w:eastAsia="ja-JP"/>
              </w:rPr>
            </w:pPr>
            <w:ins w:id="40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06"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03A389E2" w14:textId="664D0C24" w:rsidR="005A6EEE" w:rsidRPr="0017574F" w:rsidRDefault="005A6EEE" w:rsidP="005A6EEE">
            <w:pPr>
              <w:keepNext/>
              <w:keepLines/>
              <w:spacing w:after="0"/>
              <w:jc w:val="center"/>
              <w:rPr>
                <w:ins w:id="407" w:author="Reihaneh Malekafzaliardakani" w:date="2023-05-12T16:17:00Z"/>
                <w:rFonts w:asciiTheme="minorBidi" w:eastAsia="Malgun Gothic" w:hAnsiTheme="minorBidi" w:cstheme="minorBidi"/>
                <w:sz w:val="18"/>
                <w:szCs w:val="18"/>
              </w:rPr>
            </w:pPr>
            <w:ins w:id="408" w:author="Reihaneh Malekafzaliardakani" w:date="2023-05-14T00:49:00Z">
              <w:r w:rsidRPr="0017574F">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09"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4F1F9261" w:rsidR="005A6EEE" w:rsidRPr="0017574F" w:rsidRDefault="005A6EEE" w:rsidP="005A6EEE">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2"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6014D7C6" w:rsidR="005A6EEE" w:rsidRPr="0017574F" w:rsidRDefault="005A6EEE" w:rsidP="005A6EEE">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1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0838774C" w:rsidR="005A6EEE" w:rsidRPr="0017574F" w:rsidRDefault="005A6EEE" w:rsidP="005A6EEE">
            <w:pPr>
              <w:keepNext/>
              <w:keepLines/>
              <w:spacing w:after="0"/>
              <w:jc w:val="center"/>
              <w:rPr>
                <w:ins w:id="416" w:author="Reihaneh Malekafzaliardakani" w:date="2023-05-12T16:17:00Z"/>
                <w:rFonts w:asciiTheme="minorBidi" w:eastAsia="Yu Mincho" w:hAnsiTheme="minorBidi" w:cstheme="minorBidi"/>
                <w:sz w:val="18"/>
                <w:szCs w:val="18"/>
              </w:rPr>
            </w:pPr>
            <w:ins w:id="417"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1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7608A987" w:rsidR="005A6EEE" w:rsidRPr="0017574F" w:rsidRDefault="005A6EEE" w:rsidP="005A6EEE">
            <w:pPr>
              <w:keepNext/>
              <w:keepLines/>
              <w:spacing w:after="0"/>
              <w:jc w:val="center"/>
              <w:rPr>
                <w:ins w:id="419" w:author="Reihaneh Malekafzaliardakani" w:date="2023-05-12T16:17:00Z"/>
                <w:rFonts w:asciiTheme="minorBidi" w:eastAsia="Yu Mincho" w:hAnsiTheme="minorBidi" w:cstheme="minorBidi"/>
                <w:sz w:val="18"/>
                <w:szCs w:val="18"/>
              </w:rPr>
            </w:pPr>
            <w:ins w:id="420"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21"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0D42E539" w:rsidR="005A6EEE" w:rsidRPr="0017574F" w:rsidRDefault="005A6EEE" w:rsidP="005A6EEE">
            <w:pPr>
              <w:keepNext/>
              <w:keepLines/>
              <w:spacing w:after="0"/>
              <w:jc w:val="center"/>
              <w:rPr>
                <w:ins w:id="422" w:author="Reihaneh Malekafzaliardakani" w:date="2023-05-12T16:17:00Z"/>
                <w:rFonts w:asciiTheme="minorBidi" w:eastAsia="Yu Mincho" w:hAnsiTheme="minorBidi" w:cstheme="minorBidi"/>
                <w:sz w:val="18"/>
                <w:szCs w:val="18"/>
              </w:rPr>
            </w:pPr>
            <w:ins w:id="423"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24"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E45642D" w14:textId="5A607B65" w:rsidR="005A6EEE" w:rsidRPr="0017574F" w:rsidRDefault="005A6EEE" w:rsidP="005A6EEE">
            <w:pPr>
              <w:keepNext/>
              <w:keepLines/>
              <w:spacing w:after="0"/>
              <w:jc w:val="center"/>
              <w:rPr>
                <w:ins w:id="425" w:author="Reihaneh Malekafzaliardakani" w:date="2023-05-13T23:46:00Z"/>
                <w:rFonts w:asciiTheme="minorBidi" w:eastAsia="Yu Mincho" w:hAnsiTheme="minorBidi" w:cstheme="minorBidi"/>
                <w:sz w:val="18"/>
                <w:szCs w:val="18"/>
              </w:rPr>
            </w:pPr>
            <w:ins w:id="426"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42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2E82292B" w:rsidR="005A6EEE" w:rsidRPr="009F41A3" w:rsidRDefault="005A6EEE" w:rsidP="005A6EEE">
            <w:pPr>
              <w:keepNext/>
              <w:keepLines/>
              <w:spacing w:after="0"/>
              <w:jc w:val="center"/>
              <w:rPr>
                <w:ins w:id="42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29"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A2DDAC0" w14:textId="3AD8E97D" w:rsidR="005A6EEE" w:rsidRPr="009F41A3" w:rsidRDefault="005A6EEE" w:rsidP="005A6EEE">
            <w:pPr>
              <w:keepNext/>
              <w:keepLines/>
              <w:spacing w:after="0"/>
              <w:jc w:val="center"/>
              <w:rPr>
                <w:ins w:id="430"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3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523448C7" w:rsidR="005A6EEE" w:rsidRPr="009F41A3" w:rsidRDefault="005A6EEE" w:rsidP="005A6EEE">
            <w:pPr>
              <w:keepNext/>
              <w:keepLines/>
              <w:spacing w:after="0"/>
              <w:jc w:val="center"/>
              <w:rPr>
                <w:ins w:id="43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3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42FF2B7E" w:rsidR="005A6EEE" w:rsidRPr="009F41A3" w:rsidRDefault="005A6EEE" w:rsidP="005A6EEE">
            <w:pPr>
              <w:keepNext/>
              <w:keepLines/>
              <w:spacing w:after="0"/>
              <w:jc w:val="center"/>
              <w:rPr>
                <w:ins w:id="43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35"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0CABCBBF" w14:textId="78DFF677" w:rsidR="005A6EEE" w:rsidRPr="009F41A3" w:rsidRDefault="005A6EEE" w:rsidP="005A6EEE">
            <w:pPr>
              <w:keepNext/>
              <w:keepLines/>
              <w:spacing w:after="0"/>
              <w:jc w:val="center"/>
              <w:rPr>
                <w:ins w:id="43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37"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5B41A41" w14:textId="223B1C7A" w:rsidR="005A6EEE" w:rsidRPr="009F41A3" w:rsidRDefault="005A6EEE" w:rsidP="005A6EEE">
            <w:pPr>
              <w:keepNext/>
              <w:keepLines/>
              <w:spacing w:after="0"/>
              <w:jc w:val="center"/>
              <w:rPr>
                <w:ins w:id="43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43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5AC774BC" w:rsidR="005A6EEE" w:rsidRPr="009F41A3" w:rsidRDefault="005A6EEE" w:rsidP="005A6EEE">
            <w:pPr>
              <w:keepNext/>
              <w:keepLines/>
              <w:spacing w:after="0"/>
              <w:jc w:val="center"/>
              <w:rPr>
                <w:ins w:id="44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41"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55181026" w14:textId="2AD7F38C" w:rsidR="005A6EEE" w:rsidRPr="009F41A3" w:rsidRDefault="005A6EEE" w:rsidP="005A6EEE">
            <w:pPr>
              <w:keepNext/>
              <w:keepLines/>
              <w:spacing w:after="0"/>
              <w:jc w:val="center"/>
              <w:rPr>
                <w:ins w:id="442"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3"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5A6EEE" w:rsidRPr="009F41A3" w:rsidRDefault="005A6EEE" w:rsidP="005A6EEE">
            <w:pPr>
              <w:spacing w:after="0"/>
              <w:rPr>
                <w:ins w:id="444" w:author="Reihaneh Malekafzaliardakani" w:date="2023-05-12T16:17:00Z"/>
                <w:rFonts w:ascii="Arial" w:eastAsia="Malgun Gothic" w:hAnsi="Arial" w:cs="Arial"/>
                <w:sz w:val="18"/>
                <w:lang w:eastAsia="ja-JP"/>
              </w:rPr>
            </w:pPr>
          </w:p>
        </w:tc>
      </w:tr>
      <w:tr w:rsidR="005A6EEE" w:rsidRPr="009F41A3" w14:paraId="69EABF0C"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5"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6" w:author="Reihaneh Malekafzaliardakani" w:date="2023-05-12T16:17:00Z"/>
          <w:trPrChange w:id="447"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48"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5A6EEE" w:rsidRPr="009F41A3" w:rsidRDefault="005A6EEE" w:rsidP="005A6EEE">
            <w:pPr>
              <w:keepNext/>
              <w:keepLines/>
              <w:spacing w:after="0"/>
              <w:jc w:val="center"/>
              <w:rPr>
                <w:ins w:id="449"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50"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5A6EEE" w:rsidRPr="009F41A3" w:rsidRDefault="005A6EEE" w:rsidP="005A6EEE">
            <w:pPr>
              <w:keepNext/>
              <w:keepLines/>
              <w:spacing w:after="0"/>
              <w:jc w:val="center"/>
              <w:rPr>
                <w:ins w:id="45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52"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5A6EEE" w:rsidRPr="009F41A3" w:rsidRDefault="005A6EEE" w:rsidP="005A6EEE">
            <w:pPr>
              <w:keepNext/>
              <w:keepLines/>
              <w:spacing w:after="0"/>
              <w:jc w:val="center"/>
              <w:rPr>
                <w:ins w:id="453" w:author="Reihaneh Malekafzaliardakani" w:date="2023-05-12T16:17:00Z"/>
                <w:rFonts w:ascii="Arial" w:eastAsia="Malgun Gothic" w:hAnsi="Arial"/>
                <w:sz w:val="18"/>
              </w:rPr>
            </w:pPr>
            <w:ins w:id="454"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55"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5A6EEE" w:rsidRPr="0017574F" w:rsidRDefault="005A6EEE" w:rsidP="005A6EEE">
            <w:pPr>
              <w:keepNext/>
              <w:keepLines/>
              <w:spacing w:after="0"/>
              <w:jc w:val="center"/>
              <w:rPr>
                <w:ins w:id="456"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57"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1387F7F5" w:rsidR="005A6EEE" w:rsidRPr="0017574F" w:rsidRDefault="005A6EEE" w:rsidP="005A6EEE">
            <w:pPr>
              <w:keepNext/>
              <w:keepLines/>
              <w:spacing w:after="0"/>
              <w:jc w:val="center"/>
              <w:rPr>
                <w:ins w:id="458" w:author="Reihaneh Malekafzaliardakani" w:date="2023-05-12T16:17:00Z"/>
                <w:rFonts w:asciiTheme="minorBidi" w:eastAsia="Yu Mincho" w:hAnsiTheme="minorBidi" w:cstheme="minorBidi"/>
                <w:sz w:val="18"/>
                <w:szCs w:val="18"/>
              </w:rPr>
            </w:pPr>
            <w:ins w:id="459"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0"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53941E37" w:rsidR="005A6EEE" w:rsidRPr="0017574F" w:rsidRDefault="005A6EEE" w:rsidP="005A6EEE">
            <w:pPr>
              <w:keepNext/>
              <w:keepLines/>
              <w:spacing w:after="0"/>
              <w:jc w:val="center"/>
              <w:rPr>
                <w:ins w:id="461" w:author="Reihaneh Malekafzaliardakani" w:date="2023-05-12T16:17:00Z"/>
                <w:rFonts w:asciiTheme="minorBidi" w:eastAsia="Yu Mincho" w:hAnsiTheme="minorBidi" w:cstheme="minorBidi"/>
                <w:sz w:val="18"/>
                <w:szCs w:val="18"/>
              </w:rPr>
            </w:pPr>
            <w:ins w:id="462"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63"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6F356D02" w:rsidR="005A6EEE" w:rsidRPr="0017574F" w:rsidRDefault="005A6EEE" w:rsidP="005A6EEE">
            <w:pPr>
              <w:keepNext/>
              <w:keepLines/>
              <w:spacing w:after="0"/>
              <w:jc w:val="center"/>
              <w:rPr>
                <w:ins w:id="464" w:author="Reihaneh Malekafzaliardakani" w:date="2023-05-12T16:17:00Z"/>
                <w:rFonts w:asciiTheme="minorBidi" w:eastAsia="Yu Mincho" w:hAnsiTheme="minorBidi" w:cstheme="minorBidi"/>
                <w:sz w:val="18"/>
                <w:szCs w:val="18"/>
              </w:rPr>
            </w:pPr>
            <w:ins w:id="465"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66"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7DFDAA1A" w:rsidR="005A6EEE" w:rsidRPr="0017574F" w:rsidRDefault="005A6EEE" w:rsidP="005A6EEE">
            <w:pPr>
              <w:keepNext/>
              <w:keepLines/>
              <w:spacing w:after="0"/>
              <w:jc w:val="center"/>
              <w:rPr>
                <w:ins w:id="467" w:author="Reihaneh Malekafzaliardakani" w:date="2023-05-12T16:17:00Z"/>
                <w:rFonts w:asciiTheme="minorBidi" w:eastAsia="Yu Mincho" w:hAnsiTheme="minorBidi" w:cstheme="minorBidi"/>
                <w:sz w:val="18"/>
                <w:szCs w:val="18"/>
              </w:rPr>
            </w:pPr>
            <w:ins w:id="468"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6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789D77F3" w:rsidR="005A6EEE" w:rsidRPr="0017574F" w:rsidRDefault="005A6EEE" w:rsidP="005A6EEE">
            <w:pPr>
              <w:keepNext/>
              <w:keepLines/>
              <w:spacing w:after="0"/>
              <w:jc w:val="center"/>
              <w:rPr>
                <w:ins w:id="470" w:author="Reihaneh Malekafzaliardakani" w:date="2023-05-12T16:17:00Z"/>
                <w:rFonts w:asciiTheme="minorBidi" w:eastAsia="Yu Mincho" w:hAnsiTheme="minorBidi" w:cstheme="minorBidi"/>
                <w:sz w:val="18"/>
                <w:szCs w:val="18"/>
              </w:rPr>
            </w:pPr>
            <w:ins w:id="471"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72"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4CDD893" w14:textId="4C0F92D2" w:rsidR="005A6EEE" w:rsidRPr="0017574F" w:rsidRDefault="005A6EEE" w:rsidP="005A6EEE">
            <w:pPr>
              <w:keepNext/>
              <w:keepLines/>
              <w:spacing w:after="0"/>
              <w:jc w:val="center"/>
              <w:rPr>
                <w:ins w:id="473" w:author="Reihaneh Malekafzaliardakani" w:date="2023-05-13T23:46:00Z"/>
                <w:rFonts w:asciiTheme="minorBidi" w:eastAsia="Yu Mincho" w:hAnsiTheme="minorBidi" w:cstheme="minorBidi"/>
                <w:sz w:val="18"/>
                <w:szCs w:val="18"/>
              </w:rPr>
            </w:pPr>
            <w:ins w:id="474"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475"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0F8728" w14:textId="1D1441E8" w:rsidR="005A6EEE" w:rsidRPr="009F41A3" w:rsidRDefault="005A6EEE" w:rsidP="005A6EEE">
            <w:pPr>
              <w:keepNext/>
              <w:keepLines/>
              <w:spacing w:after="0"/>
              <w:jc w:val="center"/>
              <w:rPr>
                <w:ins w:id="47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77"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82C0D8B" w14:textId="2C27B3D4" w:rsidR="005A6EEE" w:rsidRPr="009F41A3" w:rsidRDefault="005A6EEE" w:rsidP="005A6EEE">
            <w:pPr>
              <w:keepNext/>
              <w:keepLines/>
              <w:spacing w:after="0"/>
              <w:jc w:val="center"/>
              <w:rPr>
                <w:ins w:id="478"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79"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392A706C" w:rsidR="005A6EEE" w:rsidRPr="009F41A3" w:rsidRDefault="005A6EEE" w:rsidP="005A6EEE">
            <w:pPr>
              <w:keepNext/>
              <w:keepLines/>
              <w:spacing w:after="0"/>
              <w:jc w:val="center"/>
              <w:rPr>
                <w:ins w:id="48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81"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60A87201" w:rsidR="005A6EEE" w:rsidRPr="009F41A3" w:rsidRDefault="005A6EEE" w:rsidP="005A6EEE">
            <w:pPr>
              <w:keepNext/>
              <w:keepLines/>
              <w:spacing w:after="0"/>
              <w:jc w:val="center"/>
              <w:rPr>
                <w:ins w:id="48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83"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2AA3956E" w:rsidR="005A6EEE" w:rsidRPr="009F41A3" w:rsidRDefault="005A6EEE" w:rsidP="005A6EEE">
            <w:pPr>
              <w:keepNext/>
              <w:keepLines/>
              <w:spacing w:after="0"/>
              <w:jc w:val="center"/>
              <w:rPr>
                <w:ins w:id="48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8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7ED5CCD0" w:rsidR="005A6EEE" w:rsidRPr="009F41A3" w:rsidRDefault="005A6EEE" w:rsidP="005A6EEE">
            <w:pPr>
              <w:keepNext/>
              <w:keepLines/>
              <w:spacing w:after="0"/>
              <w:jc w:val="center"/>
              <w:rPr>
                <w:ins w:id="48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487"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E42555F" w14:textId="7E1F3A0D" w:rsidR="005A6EEE" w:rsidRPr="009F41A3" w:rsidRDefault="005A6EEE" w:rsidP="005A6EEE">
            <w:pPr>
              <w:keepNext/>
              <w:keepLines/>
              <w:spacing w:after="0"/>
              <w:jc w:val="center"/>
              <w:rPr>
                <w:ins w:id="48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89"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53612AEA" w:rsidR="005A6EEE" w:rsidRPr="009F41A3" w:rsidRDefault="005A6EEE" w:rsidP="005A6EEE">
            <w:pPr>
              <w:keepNext/>
              <w:keepLines/>
              <w:spacing w:after="0"/>
              <w:jc w:val="center"/>
              <w:rPr>
                <w:ins w:id="490"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91"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5A6EEE" w:rsidRPr="009F41A3" w:rsidRDefault="005A6EEE" w:rsidP="005A6EEE">
            <w:pPr>
              <w:spacing w:after="0"/>
              <w:rPr>
                <w:ins w:id="492" w:author="Reihaneh Malekafzaliardakani" w:date="2023-05-12T16:17:00Z"/>
                <w:rFonts w:ascii="Arial" w:eastAsia="Malgun Gothic" w:hAnsi="Arial" w:cs="Arial"/>
                <w:sz w:val="18"/>
                <w:lang w:eastAsia="ja-JP"/>
              </w:rPr>
            </w:pPr>
          </w:p>
        </w:tc>
      </w:tr>
      <w:tr w:rsidR="005A6EEE" w:rsidRPr="009F41A3" w14:paraId="5217F910"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3"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4" w:author="Reihaneh Malekafzaliardakani" w:date="2023-05-12T16:17:00Z"/>
          <w:trPrChange w:id="495"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96"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5A6EEE" w:rsidRPr="009F41A3" w:rsidRDefault="005A6EEE" w:rsidP="005A6EEE">
            <w:pPr>
              <w:keepNext/>
              <w:keepLines/>
              <w:spacing w:after="0"/>
              <w:jc w:val="center"/>
              <w:rPr>
                <w:ins w:id="497"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98"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5A6EEE" w:rsidRPr="009F41A3" w:rsidRDefault="005A6EEE" w:rsidP="005A6EEE">
            <w:pPr>
              <w:keepNext/>
              <w:keepLines/>
              <w:spacing w:after="0"/>
              <w:jc w:val="center"/>
              <w:rPr>
                <w:ins w:id="499"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0"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5A6EEE" w:rsidRPr="009F41A3" w:rsidRDefault="005A6EEE" w:rsidP="005A6EEE">
            <w:pPr>
              <w:keepNext/>
              <w:keepLines/>
              <w:spacing w:after="0"/>
              <w:jc w:val="center"/>
              <w:rPr>
                <w:ins w:id="501" w:author="Reihaneh Malekafzaliardakani" w:date="2023-05-12T16:17:00Z"/>
                <w:rFonts w:ascii="Arial" w:eastAsia="Malgun Gothic" w:hAnsi="Arial"/>
                <w:sz w:val="18"/>
                <w:lang w:eastAsia="ja-JP"/>
              </w:rPr>
            </w:pPr>
            <w:ins w:id="502"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03"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2D1F8B5" w14:textId="2066A54F" w:rsidR="005A6EEE" w:rsidRPr="009F41A3" w:rsidRDefault="005A6EEE" w:rsidP="005A6EEE">
            <w:pPr>
              <w:keepNext/>
              <w:keepLines/>
              <w:spacing w:after="0"/>
              <w:jc w:val="center"/>
              <w:rPr>
                <w:ins w:id="50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0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73F1DADF" w:rsidR="005A6EEE" w:rsidRPr="009F41A3" w:rsidRDefault="005A6EEE" w:rsidP="005A6EEE">
            <w:pPr>
              <w:keepNext/>
              <w:keepLines/>
              <w:spacing w:after="0"/>
              <w:jc w:val="center"/>
              <w:rPr>
                <w:ins w:id="50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0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6784FD2F" w:rsidR="005A6EEE" w:rsidRPr="009F41A3" w:rsidRDefault="005A6EEE" w:rsidP="005A6EEE">
            <w:pPr>
              <w:keepNext/>
              <w:keepLines/>
              <w:spacing w:after="0"/>
              <w:jc w:val="center"/>
              <w:rPr>
                <w:ins w:id="50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09"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35F733A4" w:rsidR="005A6EEE" w:rsidRPr="009F41A3" w:rsidRDefault="005A6EEE" w:rsidP="005A6EEE">
            <w:pPr>
              <w:keepNext/>
              <w:keepLines/>
              <w:spacing w:after="0"/>
              <w:jc w:val="center"/>
              <w:rPr>
                <w:ins w:id="51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11"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01019D2B" w:rsidR="005A6EEE" w:rsidRPr="009F41A3" w:rsidRDefault="005A6EEE" w:rsidP="005A6EEE">
            <w:pPr>
              <w:keepNext/>
              <w:keepLines/>
              <w:spacing w:after="0"/>
              <w:jc w:val="center"/>
              <w:rPr>
                <w:ins w:id="51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1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74A1DF54" w:rsidR="005A6EEE" w:rsidRPr="009F41A3" w:rsidRDefault="005A6EEE" w:rsidP="005A6EEE">
            <w:pPr>
              <w:keepNext/>
              <w:keepLines/>
              <w:spacing w:after="0"/>
              <w:jc w:val="center"/>
              <w:rPr>
                <w:ins w:id="51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15"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50074ECB" w14:textId="597EE847" w:rsidR="005A6EEE" w:rsidRPr="009F41A3" w:rsidRDefault="005A6EEE" w:rsidP="005A6EEE">
            <w:pPr>
              <w:keepNext/>
              <w:keepLines/>
              <w:spacing w:after="0"/>
              <w:jc w:val="center"/>
              <w:rPr>
                <w:ins w:id="516"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1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35040FE4" w:rsidR="005A6EEE" w:rsidRPr="009F41A3" w:rsidRDefault="005A6EEE" w:rsidP="005A6EEE">
            <w:pPr>
              <w:keepNext/>
              <w:keepLines/>
              <w:spacing w:after="0"/>
              <w:jc w:val="center"/>
              <w:rPr>
                <w:ins w:id="51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19"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2E8DB1F" w14:textId="6DD8E632" w:rsidR="005A6EEE" w:rsidRPr="009F41A3" w:rsidRDefault="005A6EEE" w:rsidP="005A6EEE">
            <w:pPr>
              <w:keepNext/>
              <w:keepLines/>
              <w:spacing w:after="0"/>
              <w:jc w:val="center"/>
              <w:rPr>
                <w:ins w:id="520"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2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025E11AE" w:rsidR="005A6EEE" w:rsidRPr="009F41A3" w:rsidRDefault="005A6EEE" w:rsidP="005A6EEE">
            <w:pPr>
              <w:keepNext/>
              <w:keepLines/>
              <w:spacing w:after="0"/>
              <w:jc w:val="center"/>
              <w:rPr>
                <w:ins w:id="52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2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32625B87" w:rsidR="005A6EEE" w:rsidRPr="009F41A3" w:rsidRDefault="005A6EEE" w:rsidP="005A6EEE">
            <w:pPr>
              <w:keepNext/>
              <w:keepLines/>
              <w:spacing w:after="0"/>
              <w:jc w:val="center"/>
              <w:rPr>
                <w:ins w:id="52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2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4985F059" w:rsidR="005A6EEE" w:rsidRPr="009F41A3" w:rsidRDefault="005A6EEE" w:rsidP="005A6EEE">
            <w:pPr>
              <w:keepNext/>
              <w:keepLines/>
              <w:spacing w:after="0"/>
              <w:jc w:val="center"/>
              <w:rPr>
                <w:ins w:id="52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27"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3BFFF425" w:rsidR="005A6EEE" w:rsidRPr="009F41A3" w:rsidRDefault="005A6EEE" w:rsidP="005A6EEE">
            <w:pPr>
              <w:keepNext/>
              <w:keepLines/>
              <w:spacing w:after="0"/>
              <w:jc w:val="center"/>
              <w:rPr>
                <w:ins w:id="52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29"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BEBB668" w14:textId="4355C2C7" w:rsidR="005A6EEE" w:rsidRPr="009F41A3" w:rsidRDefault="005A6EEE" w:rsidP="005A6EEE">
            <w:pPr>
              <w:keepNext/>
              <w:keepLines/>
              <w:spacing w:after="0"/>
              <w:jc w:val="center"/>
              <w:rPr>
                <w:ins w:id="53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3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0A2AA8A1" w:rsidR="005A6EEE" w:rsidRPr="009F41A3" w:rsidRDefault="005A6EEE" w:rsidP="005A6EEE">
            <w:pPr>
              <w:keepNext/>
              <w:keepLines/>
              <w:spacing w:after="0"/>
              <w:jc w:val="center"/>
              <w:rPr>
                <w:ins w:id="532"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33"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5A6EEE" w:rsidRPr="009F41A3" w:rsidRDefault="005A6EEE" w:rsidP="005A6EEE">
            <w:pPr>
              <w:spacing w:after="0"/>
              <w:rPr>
                <w:ins w:id="534"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35" w:author="Reihaneh Malekafzaliardakani" w:date="2023-05-12T16:17:00Z"/>
          <w:rFonts w:eastAsia="Malgun Gothic"/>
          <w:lang w:eastAsia="ko-KR"/>
        </w:rPr>
      </w:pPr>
    </w:p>
    <w:p w14:paraId="2AE3F180" w14:textId="748DD2D2" w:rsidR="00D83123" w:rsidRDefault="002D2F20" w:rsidP="00D83123">
      <w:pPr>
        <w:pStyle w:val="Heading3"/>
        <w:rPr>
          <w:ins w:id="536" w:author="Reihaneh Malekafzaliardakani" w:date="2023-05-11T09:15:00Z"/>
          <w:rFonts w:cs="Arial"/>
          <w:szCs w:val="28"/>
        </w:rPr>
      </w:pPr>
      <w:bookmarkStart w:id="537" w:name="_Toc46742703"/>
      <w:bookmarkStart w:id="538" w:name="OLE_LINK14"/>
      <w:bookmarkStart w:id="539" w:name="OLE_LINK15"/>
      <w:ins w:id="540" w:author="Reihaneh Malekafzaliardakani" w:date="2023-05-14T00:35:00Z">
        <w:r>
          <w:rPr>
            <w:rFonts w:hint="eastAsia"/>
          </w:rPr>
          <w:t>7.x</w:t>
        </w:r>
      </w:ins>
      <w:ins w:id="541" w:author="Reihaneh Malekafzaliardakani" w:date="2023-05-11T09:15:00Z">
        <w:r w:rsidR="00D83123" w:rsidRPr="000558E4">
          <w:rPr>
            <w:rFonts w:hint="eastAsia"/>
          </w:rPr>
          <w:t>.</w:t>
        </w:r>
      </w:ins>
      <w:ins w:id="542" w:author="Reihaneh Malekafzaliardakani" w:date="2023-05-14T00:35:00Z">
        <w:r>
          <w:t>3</w:t>
        </w:r>
      </w:ins>
      <w:ins w:id="543" w:author="Reihaneh Malekafzaliardakani" w:date="2023-05-11T09:15:00Z">
        <w:r w:rsidR="00D83123" w:rsidRPr="000558E4">
          <w:tab/>
        </w:r>
        <w:r w:rsidR="00D83123" w:rsidRPr="000558E4">
          <w:rPr>
            <w:rFonts w:cs="Arial"/>
            <w:szCs w:val="28"/>
          </w:rPr>
          <w:t>∆TIB and ∆RIB values</w:t>
        </w:r>
        <w:bookmarkEnd w:id="537"/>
      </w:ins>
    </w:p>
    <w:bookmarkEnd w:id="538"/>
    <w:bookmarkEnd w:id="539"/>
    <w:p w14:paraId="438ECF33" w14:textId="6A1B8E24" w:rsidR="00B42EE2" w:rsidRDefault="001B3072" w:rsidP="00B42EE2">
      <w:pPr>
        <w:rPr>
          <w:ins w:id="544" w:author="Reihaneh Malekafzaliardakani" w:date="2023-05-11T09:34:00Z"/>
        </w:rPr>
      </w:pPr>
      <w:ins w:id="545" w:author="Reihaneh Malekafzaliardakani" w:date="2023-05-14T21:32:00Z">
        <w:r>
          <w:rPr>
            <w:rFonts w:ascii="Arial" w:eastAsia="Malgun Gothic" w:hAnsi="Arial"/>
            <w:sz w:val="18"/>
          </w:rPr>
          <w:t xml:space="preserve">For </w:t>
        </w:r>
        <w:r w:rsidRPr="009A5EF0">
          <w:rPr>
            <w:rFonts w:eastAsia="SimSun"/>
            <w:lang w:eastAsia="zh-CN"/>
          </w:rPr>
          <w:t>DC_</w:t>
        </w:r>
        <w:r>
          <w:rPr>
            <w:rFonts w:eastAsia="SimSun"/>
            <w:lang w:eastAsia="zh-CN"/>
          </w:rPr>
          <w:t>2-7</w:t>
        </w:r>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ins w:id="546"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547" w:author="Reihaneh Malekafzaliardakani" w:date="2023-05-14T01:08:00Z">
        <w:r w:rsidR="009602AA" w:rsidRPr="009602AA">
          <w:rPr>
            <w:rFonts w:ascii="Arial" w:hAnsi="Arial"/>
            <w:sz w:val="18"/>
            <w:lang w:val="x-none"/>
          </w:rPr>
          <w:t>DC_2-7-71_n2</w:t>
        </w:r>
        <w:r w:rsidR="009602AA">
          <w:rPr>
            <w:rFonts w:ascii="Arial" w:hAnsi="Arial"/>
            <w:sz w:val="18"/>
            <w:lang w:val="en-US"/>
          </w:rPr>
          <w:t xml:space="preserve"> </w:t>
        </w:r>
      </w:ins>
      <w:ins w:id="548" w:author="Reihaneh Malekafzaliardakani" w:date="2023-05-11T09:34:00Z">
        <w:r w:rsidR="00B42EE2">
          <w:t>are given in the tables below.</w:t>
        </w:r>
      </w:ins>
    </w:p>
    <w:bookmarkEnd w:id="23"/>
    <w:bookmarkEnd w:id="24"/>
    <w:p w14:paraId="78AFD32D" w14:textId="531ECF9F" w:rsidR="00BB5181" w:rsidRDefault="00BB5181" w:rsidP="00BB5181">
      <w:pPr>
        <w:pStyle w:val="TH"/>
        <w:rPr>
          <w:ins w:id="549" w:author="Reihaneh Malekafzaliardakani" w:date="2023-05-14T00:59:00Z"/>
        </w:rPr>
      </w:pPr>
      <w:ins w:id="550" w:author="Reihaneh Malekafzaliardakani" w:date="2023-05-14T00:59:00Z">
        <w:r>
          <w:t>Table 7.x</w:t>
        </w:r>
        <w:r>
          <w:rPr>
            <w:lang w:val="en-US"/>
          </w:rPr>
          <w:t>.3</w:t>
        </w:r>
        <w:r>
          <w:t>-1: Δ</w:t>
        </w:r>
        <w:proofErr w:type="gramStart"/>
        <w:r>
          <w:t>T</w:t>
        </w:r>
        <w:r>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5181" w:rsidRPr="00850262" w14:paraId="5D31A7E2" w14:textId="77777777" w:rsidTr="008759DB">
        <w:trPr>
          <w:trHeight w:val="187"/>
          <w:tblHeader/>
          <w:jc w:val="center"/>
          <w:ins w:id="551" w:author="Reihaneh Malekafzaliardakani" w:date="2023-05-14T00:59:00Z"/>
        </w:trPr>
        <w:tc>
          <w:tcPr>
            <w:tcW w:w="2268" w:type="dxa"/>
            <w:vMerge w:val="restart"/>
          </w:tcPr>
          <w:p w14:paraId="0C455BAA" w14:textId="77777777" w:rsidR="00BB5181" w:rsidRPr="00EF5447" w:rsidRDefault="00BB5181" w:rsidP="008759DB">
            <w:pPr>
              <w:pStyle w:val="TAH"/>
              <w:rPr>
                <w:ins w:id="552" w:author="Reihaneh Malekafzaliardakani" w:date="2023-05-14T00:59:00Z"/>
              </w:rPr>
            </w:pPr>
            <w:ins w:id="553" w:author="Reihaneh Malekafzaliardakani" w:date="2023-05-14T00:59:00Z">
              <w:r w:rsidRPr="00EF5447">
                <w:t>Inter-band EN-DC configuration</w:t>
              </w:r>
            </w:ins>
          </w:p>
        </w:tc>
        <w:tc>
          <w:tcPr>
            <w:tcW w:w="5807" w:type="dxa"/>
            <w:gridSpan w:val="4"/>
            <w:vAlign w:val="center"/>
          </w:tcPr>
          <w:p w14:paraId="5BDA350A" w14:textId="77777777" w:rsidR="00BB5181" w:rsidRPr="00850262" w:rsidRDefault="00BB5181" w:rsidP="008759DB">
            <w:pPr>
              <w:pStyle w:val="TAH"/>
              <w:rPr>
                <w:ins w:id="554" w:author="Reihaneh Malekafzaliardakani" w:date="2023-05-14T00:59:00Z"/>
              </w:rPr>
            </w:pPr>
            <w:ins w:id="555" w:author="Reihaneh Malekafzaliardakani" w:date="2023-05-14T00:59: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12</w:t>
              </w:r>
            </w:ins>
          </w:p>
        </w:tc>
      </w:tr>
      <w:tr w:rsidR="00BB5181" w:rsidRPr="00DC3AC9" w14:paraId="34EADC42" w14:textId="77777777" w:rsidTr="008759DB">
        <w:trPr>
          <w:trHeight w:val="187"/>
          <w:tblHeader/>
          <w:jc w:val="center"/>
          <w:ins w:id="556" w:author="Reihaneh Malekafzaliardakani" w:date="2023-05-14T00:59:00Z"/>
        </w:trPr>
        <w:tc>
          <w:tcPr>
            <w:tcW w:w="2268" w:type="dxa"/>
            <w:vMerge/>
            <w:tcBorders>
              <w:bottom w:val="single" w:sz="4" w:space="0" w:color="auto"/>
            </w:tcBorders>
          </w:tcPr>
          <w:p w14:paraId="55026E7B" w14:textId="77777777" w:rsidR="00BB5181" w:rsidRPr="00EF5447" w:rsidRDefault="00BB5181" w:rsidP="008759DB">
            <w:pPr>
              <w:pStyle w:val="TAH"/>
              <w:rPr>
                <w:ins w:id="557" w:author="Reihaneh Malekafzaliardakani" w:date="2023-05-14T00:59:00Z"/>
              </w:rPr>
            </w:pPr>
          </w:p>
        </w:tc>
        <w:tc>
          <w:tcPr>
            <w:tcW w:w="5807" w:type="dxa"/>
            <w:gridSpan w:val="4"/>
            <w:vAlign w:val="center"/>
          </w:tcPr>
          <w:p w14:paraId="5955354E" w14:textId="77777777" w:rsidR="00BB5181" w:rsidRPr="00DC3AC9" w:rsidRDefault="00BB5181" w:rsidP="008759DB">
            <w:pPr>
              <w:pStyle w:val="TAH"/>
              <w:rPr>
                <w:ins w:id="558" w:author="Reihaneh Malekafzaliardakani" w:date="2023-05-14T00:59:00Z"/>
                <w:color w:val="000000" w:themeColor="text1"/>
              </w:rPr>
            </w:pPr>
            <w:ins w:id="559"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5181" w:rsidRPr="00EF5447" w14:paraId="24B192DC" w14:textId="77777777" w:rsidTr="008759DB">
        <w:trPr>
          <w:trHeight w:val="187"/>
          <w:jc w:val="center"/>
          <w:ins w:id="560" w:author="Reihaneh Malekafzaliardakani" w:date="2023-05-14T00:59:00Z"/>
        </w:trPr>
        <w:tc>
          <w:tcPr>
            <w:tcW w:w="2268" w:type="dxa"/>
            <w:tcBorders>
              <w:bottom w:val="single" w:sz="4" w:space="0" w:color="auto"/>
            </w:tcBorders>
            <w:shd w:val="clear" w:color="auto" w:fill="auto"/>
          </w:tcPr>
          <w:p w14:paraId="3110B189" w14:textId="5E2AB23F" w:rsidR="00BB5181" w:rsidRPr="00EF5447" w:rsidRDefault="00BB5181" w:rsidP="008759DB">
            <w:pPr>
              <w:pStyle w:val="TAC"/>
              <w:rPr>
                <w:ins w:id="561" w:author="Reihaneh Malekafzaliardakani" w:date="2023-05-14T00:59:00Z"/>
              </w:rPr>
            </w:pPr>
            <w:ins w:id="562" w:author="Reihaneh Malekafzaliardakani" w:date="2023-05-14T01:00:00Z">
              <w:r w:rsidRPr="009A5EF0">
                <w:rPr>
                  <w:rFonts w:eastAsia="SimSun"/>
                  <w:lang w:eastAsia="zh-CN"/>
                </w:rPr>
                <w:t>DC_</w:t>
              </w:r>
              <w:r>
                <w:rPr>
                  <w:rFonts w:eastAsia="SimSun"/>
                  <w:lang w:eastAsia="zh-CN"/>
                </w:rPr>
                <w:t>2-7</w:t>
              </w:r>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p>
        </w:tc>
        <w:tc>
          <w:tcPr>
            <w:tcW w:w="1417" w:type="dxa"/>
            <w:vAlign w:val="center"/>
          </w:tcPr>
          <w:p w14:paraId="68779B46" w14:textId="5302BA73" w:rsidR="00BB5181" w:rsidRPr="009B655D" w:rsidRDefault="00BB5181" w:rsidP="008759DB">
            <w:pPr>
              <w:pStyle w:val="TAC"/>
              <w:rPr>
                <w:ins w:id="563" w:author="Reihaneh Malekafzaliardakani" w:date="2023-05-14T00:59:00Z"/>
                <w:lang w:eastAsia="ja-JP"/>
              </w:rPr>
            </w:pPr>
            <w:ins w:id="564" w:author="Reihaneh Malekafzaliardakani" w:date="2023-05-14T00:59:00Z">
              <w:r w:rsidRPr="009B655D">
                <w:rPr>
                  <w:rFonts w:eastAsia="DengXian"/>
                </w:rPr>
                <w:t>0.</w:t>
              </w:r>
            </w:ins>
            <w:ins w:id="565" w:author="Reihaneh Malekafzaliardakani" w:date="2023-05-14T01:08:00Z">
              <w:r w:rsidR="009602AA">
                <w:rPr>
                  <w:rFonts w:eastAsia="DengXian"/>
                </w:rPr>
                <w:t>5</w:t>
              </w:r>
            </w:ins>
          </w:p>
        </w:tc>
        <w:tc>
          <w:tcPr>
            <w:tcW w:w="1418" w:type="dxa"/>
            <w:vAlign w:val="center"/>
          </w:tcPr>
          <w:p w14:paraId="4F8CC9B6" w14:textId="77777777" w:rsidR="00BB5181" w:rsidRPr="009B655D" w:rsidRDefault="00BB5181" w:rsidP="008759DB">
            <w:pPr>
              <w:pStyle w:val="TAC"/>
              <w:rPr>
                <w:ins w:id="566" w:author="Reihaneh Malekafzaliardakani" w:date="2023-05-14T00:59:00Z"/>
              </w:rPr>
            </w:pPr>
            <w:ins w:id="567" w:author="Reihaneh Malekafzaliardakani" w:date="2023-05-14T00:59:00Z">
              <w:r w:rsidRPr="009B655D">
                <w:rPr>
                  <w:rFonts w:hint="eastAsia"/>
                </w:rPr>
                <w:t>0</w:t>
              </w:r>
              <w:r w:rsidRPr="009B655D">
                <w:t>.5</w:t>
              </w:r>
            </w:ins>
          </w:p>
        </w:tc>
        <w:tc>
          <w:tcPr>
            <w:tcW w:w="1488" w:type="dxa"/>
            <w:vAlign w:val="center"/>
          </w:tcPr>
          <w:p w14:paraId="67231991" w14:textId="77777777" w:rsidR="00BB5181" w:rsidRPr="009B655D" w:rsidRDefault="00BB5181" w:rsidP="008759DB">
            <w:pPr>
              <w:pStyle w:val="TAC"/>
              <w:rPr>
                <w:ins w:id="568" w:author="Reihaneh Malekafzaliardakani" w:date="2023-05-14T00:59:00Z"/>
                <w:lang w:eastAsia="ja-JP"/>
              </w:rPr>
            </w:pPr>
            <w:ins w:id="569" w:author="Reihaneh Malekafzaliardakani" w:date="2023-05-14T00:59:00Z">
              <w:r w:rsidRPr="009B655D">
                <w:t>0</w:t>
              </w:r>
              <w:r w:rsidRPr="009B655D">
                <w:rPr>
                  <w:rFonts w:eastAsia="DengXian"/>
                </w:rPr>
                <w:t>.5</w:t>
              </w:r>
            </w:ins>
          </w:p>
        </w:tc>
        <w:tc>
          <w:tcPr>
            <w:tcW w:w="1484" w:type="dxa"/>
            <w:vAlign w:val="center"/>
          </w:tcPr>
          <w:p w14:paraId="4898B055" w14:textId="159CCFC5" w:rsidR="00BB5181" w:rsidRPr="009B655D" w:rsidRDefault="00BB5181" w:rsidP="008759DB">
            <w:pPr>
              <w:pStyle w:val="TAC"/>
              <w:rPr>
                <w:ins w:id="570" w:author="Reihaneh Malekafzaliardakani" w:date="2023-05-14T00:59:00Z"/>
                <w:lang w:eastAsia="ja-JP"/>
              </w:rPr>
            </w:pPr>
            <w:ins w:id="571" w:author="Reihaneh Malekafzaliardakani" w:date="2023-05-14T00:59:00Z">
              <w:r w:rsidRPr="009B655D">
                <w:t>0.</w:t>
              </w:r>
            </w:ins>
            <w:ins w:id="572" w:author="Reihaneh Malekafzaliardakani" w:date="2023-05-14T01:08:00Z">
              <w:r w:rsidR="00FF0F95">
                <w:rPr>
                  <w:rFonts w:eastAsia="DengXian"/>
                </w:rPr>
                <w:t>6</w:t>
              </w:r>
            </w:ins>
          </w:p>
        </w:tc>
      </w:tr>
      <w:tr w:rsidR="00BB5181" w:rsidRPr="00E137BF" w14:paraId="7ED75E0A" w14:textId="77777777" w:rsidTr="008759DB">
        <w:trPr>
          <w:trHeight w:val="187"/>
          <w:jc w:val="center"/>
          <w:ins w:id="573" w:author="Reihaneh Malekafzaliardakani" w:date="2023-05-14T00:59:00Z"/>
        </w:trPr>
        <w:tc>
          <w:tcPr>
            <w:tcW w:w="8075" w:type="dxa"/>
            <w:gridSpan w:val="5"/>
            <w:tcBorders>
              <w:top w:val="single" w:sz="4" w:space="0" w:color="auto"/>
              <w:bottom w:val="single" w:sz="4" w:space="0" w:color="auto"/>
            </w:tcBorders>
            <w:shd w:val="clear" w:color="auto" w:fill="auto"/>
          </w:tcPr>
          <w:p w14:paraId="4B5BBD90" w14:textId="77777777" w:rsidR="00BB5181" w:rsidRPr="00E137BF" w:rsidRDefault="00BB5181" w:rsidP="008759DB">
            <w:pPr>
              <w:pStyle w:val="TAN"/>
              <w:rPr>
                <w:ins w:id="574" w:author="Reihaneh Malekafzaliardakani" w:date="2023-05-14T00:59:00Z"/>
                <w:szCs w:val="18"/>
              </w:rPr>
            </w:pPr>
            <w:ins w:id="575" w:author="Reihaneh Malekafzaliardakani" w:date="2023-05-14T00:59:00Z">
              <w:r w:rsidRPr="00E137BF">
                <w:rPr>
                  <w:szCs w:val="18"/>
                </w:rPr>
                <w:t>NOTE 12:</w:t>
              </w:r>
              <w:r w:rsidRPr="00E137BF">
                <w:rPr>
                  <w:szCs w:val="18"/>
                </w:rPr>
                <w:tab/>
                <w:t>“-” denotes Δ</w:t>
              </w:r>
              <w:proofErr w:type="gramStart"/>
              <w:r w:rsidRPr="00E137BF">
                <w:rPr>
                  <w:szCs w:val="18"/>
                </w:rPr>
                <w:t>T</w:t>
              </w:r>
              <w:r w:rsidRPr="00E137BF">
                <w:rPr>
                  <w:szCs w:val="18"/>
                  <w:vertAlign w:val="subscript"/>
                </w:rPr>
                <w:t>IB,c</w:t>
              </w:r>
              <w:proofErr w:type="gramEnd"/>
              <w:r w:rsidRPr="00E137BF">
                <w:rPr>
                  <w:szCs w:val="18"/>
                </w:rPr>
                <w:t xml:space="preserve"> = 0.</w:t>
              </w:r>
            </w:ins>
          </w:p>
          <w:p w14:paraId="19842DA2" w14:textId="77777777" w:rsidR="00BB5181" w:rsidRPr="00E137BF" w:rsidRDefault="00BB5181" w:rsidP="008759DB">
            <w:pPr>
              <w:pStyle w:val="TAN"/>
              <w:rPr>
                <w:ins w:id="576" w:author="Reihaneh Malekafzaliardakani" w:date="2023-05-14T00:59:00Z"/>
              </w:rPr>
            </w:pPr>
            <w:ins w:id="577" w:author="Reihaneh Malekafzaliardakani" w:date="2023-05-14T00:5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73F9CB2" w14:textId="77777777" w:rsidR="00BB5181" w:rsidRPr="00ED422D" w:rsidRDefault="00BB5181" w:rsidP="00BB5181">
      <w:pPr>
        <w:rPr>
          <w:ins w:id="578" w:author="Reihaneh Malekafzaliardakani" w:date="2023-05-14T00:59:00Z"/>
        </w:rPr>
      </w:pPr>
    </w:p>
    <w:p w14:paraId="4E6B2444" w14:textId="61164A67" w:rsidR="00BB5181" w:rsidRDefault="00BB5181" w:rsidP="00BB5181">
      <w:pPr>
        <w:pStyle w:val="TH"/>
        <w:rPr>
          <w:ins w:id="579" w:author="Reihaneh Malekafzaliardakani" w:date="2023-05-14T00:59:00Z"/>
        </w:rPr>
      </w:pPr>
      <w:ins w:id="580" w:author="Reihaneh Malekafzaliardakani" w:date="2023-05-14T00:59:00Z">
        <w:r>
          <w:t>Table 7.x.3-2: Δ</w:t>
        </w:r>
        <w:proofErr w:type="gramStart"/>
        <w:r>
          <w:t>R</w:t>
        </w:r>
        <w:r w:rsidRPr="00B744F9">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5181" w:rsidRPr="00EF5447" w14:paraId="576979AB" w14:textId="77777777" w:rsidTr="008759DB">
        <w:trPr>
          <w:trHeight w:val="187"/>
          <w:tblHeader/>
          <w:jc w:val="center"/>
          <w:ins w:id="581" w:author="Reihaneh Malekafzaliardakani" w:date="2023-05-14T00:59:00Z"/>
        </w:trPr>
        <w:tc>
          <w:tcPr>
            <w:tcW w:w="2155" w:type="dxa"/>
            <w:vMerge w:val="restart"/>
          </w:tcPr>
          <w:p w14:paraId="7F5B291A" w14:textId="77777777" w:rsidR="00BB5181" w:rsidRPr="00EF5447" w:rsidRDefault="00BB5181" w:rsidP="008759DB">
            <w:pPr>
              <w:pStyle w:val="TAH"/>
              <w:rPr>
                <w:ins w:id="582" w:author="Reihaneh Malekafzaliardakani" w:date="2023-05-14T00:59:00Z"/>
              </w:rPr>
            </w:pPr>
            <w:ins w:id="583" w:author="Reihaneh Malekafzaliardakani" w:date="2023-05-14T00:59:00Z">
              <w:r w:rsidRPr="00EF5447">
                <w:t>Inter-band EN-DC configuration</w:t>
              </w:r>
            </w:ins>
          </w:p>
        </w:tc>
        <w:tc>
          <w:tcPr>
            <w:tcW w:w="5783" w:type="dxa"/>
            <w:gridSpan w:val="4"/>
            <w:vAlign w:val="center"/>
          </w:tcPr>
          <w:p w14:paraId="6744D9EE" w14:textId="77777777" w:rsidR="00BB5181" w:rsidRPr="00EF5447" w:rsidRDefault="00BB5181" w:rsidP="008759DB">
            <w:pPr>
              <w:pStyle w:val="TAH"/>
              <w:rPr>
                <w:ins w:id="584" w:author="Reihaneh Malekafzaliardakani" w:date="2023-05-14T00:59:00Z"/>
              </w:rPr>
            </w:pPr>
            <w:ins w:id="585" w:author="Reihaneh Malekafzaliardakani" w:date="2023-05-14T00:59:00Z">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ins>
          </w:p>
        </w:tc>
      </w:tr>
      <w:tr w:rsidR="00BB5181" w:rsidRPr="00EF5447" w14:paraId="203E79B4" w14:textId="77777777" w:rsidTr="008759DB">
        <w:trPr>
          <w:trHeight w:val="187"/>
          <w:tblHeader/>
          <w:jc w:val="center"/>
          <w:ins w:id="586" w:author="Reihaneh Malekafzaliardakani" w:date="2023-05-14T00:59:00Z"/>
        </w:trPr>
        <w:tc>
          <w:tcPr>
            <w:tcW w:w="2155" w:type="dxa"/>
            <w:vMerge/>
            <w:tcBorders>
              <w:bottom w:val="single" w:sz="4" w:space="0" w:color="auto"/>
            </w:tcBorders>
          </w:tcPr>
          <w:p w14:paraId="046D78C8" w14:textId="77777777" w:rsidR="00BB5181" w:rsidRPr="00EF5447" w:rsidRDefault="00BB5181" w:rsidP="008759DB">
            <w:pPr>
              <w:pStyle w:val="TAH"/>
              <w:rPr>
                <w:ins w:id="587" w:author="Reihaneh Malekafzaliardakani" w:date="2023-05-14T00:59:00Z"/>
              </w:rPr>
            </w:pPr>
          </w:p>
        </w:tc>
        <w:tc>
          <w:tcPr>
            <w:tcW w:w="5783" w:type="dxa"/>
            <w:gridSpan w:val="4"/>
            <w:vAlign w:val="center"/>
          </w:tcPr>
          <w:p w14:paraId="76BF3418" w14:textId="77777777" w:rsidR="00BB5181" w:rsidRPr="00EF5447" w:rsidRDefault="00BB5181" w:rsidP="008759DB">
            <w:pPr>
              <w:pStyle w:val="TAH"/>
              <w:rPr>
                <w:ins w:id="588" w:author="Reihaneh Malekafzaliardakani" w:date="2023-05-14T00:59:00Z"/>
              </w:rPr>
            </w:pPr>
            <w:ins w:id="589"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5181" w:rsidRPr="00EF5447" w14:paraId="618CB4A6" w14:textId="77777777" w:rsidTr="008759DB">
        <w:trPr>
          <w:trHeight w:val="187"/>
          <w:jc w:val="center"/>
          <w:ins w:id="590" w:author="Reihaneh Malekafzaliardakani" w:date="2023-05-14T00:59:00Z"/>
        </w:trPr>
        <w:tc>
          <w:tcPr>
            <w:tcW w:w="2155" w:type="dxa"/>
            <w:tcBorders>
              <w:bottom w:val="single" w:sz="4" w:space="0" w:color="auto"/>
            </w:tcBorders>
            <w:shd w:val="clear" w:color="auto" w:fill="auto"/>
          </w:tcPr>
          <w:p w14:paraId="17CFA0F8" w14:textId="6CA9C463" w:rsidR="00BB5181" w:rsidRPr="003C1D3D" w:rsidRDefault="00BB5181" w:rsidP="008759DB">
            <w:pPr>
              <w:pStyle w:val="TAC"/>
              <w:rPr>
                <w:ins w:id="591" w:author="Reihaneh Malekafzaliardakani" w:date="2023-05-14T00:59:00Z"/>
                <w:rFonts w:eastAsiaTheme="minorEastAsia"/>
                <w:lang w:eastAsia="ko-KR"/>
              </w:rPr>
            </w:pPr>
            <w:ins w:id="592" w:author="Reihaneh Malekafzaliardakani" w:date="2023-05-14T01:00:00Z">
              <w:r w:rsidRPr="009A5EF0">
                <w:rPr>
                  <w:rFonts w:eastAsia="SimSun"/>
                  <w:lang w:eastAsia="zh-CN"/>
                </w:rPr>
                <w:t>DC_</w:t>
              </w:r>
              <w:r>
                <w:rPr>
                  <w:rFonts w:eastAsia="SimSun"/>
                  <w:lang w:eastAsia="zh-CN"/>
                </w:rPr>
                <w:t>2-7</w:t>
              </w:r>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p>
        </w:tc>
        <w:tc>
          <w:tcPr>
            <w:tcW w:w="1488" w:type="dxa"/>
            <w:vAlign w:val="center"/>
          </w:tcPr>
          <w:p w14:paraId="135F14E0" w14:textId="6FF1A397" w:rsidR="00BB5181" w:rsidRPr="008A7D74" w:rsidRDefault="003041CE" w:rsidP="008759DB">
            <w:pPr>
              <w:pStyle w:val="TAC"/>
              <w:rPr>
                <w:ins w:id="593" w:author="Reihaneh Malekafzaliardakani" w:date="2023-05-14T00:59:00Z"/>
                <w:lang w:eastAsia="ja-JP"/>
              </w:rPr>
            </w:pPr>
            <w:ins w:id="594" w:author="Reihaneh Malekafzaliardakani" w:date="2023-05-14T01:09:00Z">
              <w:r>
                <w:rPr>
                  <w:lang w:eastAsia="ko-KR"/>
                </w:rPr>
                <w:t>-</w:t>
              </w:r>
            </w:ins>
          </w:p>
        </w:tc>
        <w:tc>
          <w:tcPr>
            <w:tcW w:w="1489" w:type="dxa"/>
            <w:vAlign w:val="center"/>
          </w:tcPr>
          <w:p w14:paraId="41B0937E" w14:textId="77777777" w:rsidR="00BB5181" w:rsidRPr="008A7D74" w:rsidRDefault="00BB5181" w:rsidP="008759DB">
            <w:pPr>
              <w:pStyle w:val="TAC"/>
              <w:rPr>
                <w:ins w:id="595" w:author="Reihaneh Malekafzaliardakani" w:date="2023-05-14T00:59:00Z"/>
              </w:rPr>
            </w:pPr>
            <w:ins w:id="596" w:author="Reihaneh Malekafzaliardakani" w:date="2023-05-14T00:59:00Z">
              <w:r w:rsidRPr="008A7D74">
                <w:t>-</w:t>
              </w:r>
            </w:ins>
          </w:p>
        </w:tc>
        <w:tc>
          <w:tcPr>
            <w:tcW w:w="1403" w:type="dxa"/>
            <w:vAlign w:val="center"/>
          </w:tcPr>
          <w:p w14:paraId="2E171281" w14:textId="407E8AAA" w:rsidR="00BB5181" w:rsidRPr="008A7D74" w:rsidRDefault="003041CE" w:rsidP="008759DB">
            <w:pPr>
              <w:pStyle w:val="TAC"/>
              <w:rPr>
                <w:ins w:id="597" w:author="Reihaneh Malekafzaliardakani" w:date="2023-05-14T00:59:00Z"/>
              </w:rPr>
            </w:pPr>
            <w:ins w:id="598" w:author="Reihaneh Malekafzaliardakani" w:date="2023-05-14T01:09:00Z">
              <w:r>
                <w:t>-</w:t>
              </w:r>
            </w:ins>
          </w:p>
        </w:tc>
        <w:tc>
          <w:tcPr>
            <w:tcW w:w="1403" w:type="dxa"/>
            <w:vAlign w:val="center"/>
          </w:tcPr>
          <w:p w14:paraId="462DAE83" w14:textId="60495A13" w:rsidR="00BB5181" w:rsidRPr="008A7D74" w:rsidRDefault="00BB5181" w:rsidP="008759DB">
            <w:pPr>
              <w:pStyle w:val="TAC"/>
              <w:rPr>
                <w:ins w:id="599" w:author="Reihaneh Malekafzaliardakani" w:date="2023-05-14T00:59:00Z"/>
                <w:lang w:eastAsia="ja-JP"/>
              </w:rPr>
            </w:pPr>
            <w:ins w:id="600" w:author="Reihaneh Malekafzaliardakani" w:date="2023-05-14T00:59:00Z">
              <w:r w:rsidRPr="008A7D74">
                <w:rPr>
                  <w:szCs w:val="18"/>
                </w:rPr>
                <w:t>0.</w:t>
              </w:r>
            </w:ins>
            <w:ins w:id="601" w:author="Reihaneh Malekafzaliardakani" w:date="2023-05-14T01:09:00Z">
              <w:r w:rsidR="003041CE">
                <w:rPr>
                  <w:szCs w:val="18"/>
                </w:rPr>
                <w:t>2</w:t>
              </w:r>
            </w:ins>
          </w:p>
        </w:tc>
      </w:tr>
      <w:tr w:rsidR="00BB5181" w14:paraId="3158985F" w14:textId="77777777" w:rsidTr="008759DB">
        <w:trPr>
          <w:trHeight w:val="187"/>
          <w:jc w:val="center"/>
          <w:ins w:id="602" w:author="Reihaneh Malekafzaliardakani" w:date="2023-05-14T00:59:00Z"/>
        </w:trPr>
        <w:tc>
          <w:tcPr>
            <w:tcW w:w="7938" w:type="dxa"/>
            <w:gridSpan w:val="5"/>
            <w:tcBorders>
              <w:bottom w:val="single" w:sz="4" w:space="0" w:color="auto"/>
            </w:tcBorders>
            <w:shd w:val="clear" w:color="auto" w:fill="auto"/>
          </w:tcPr>
          <w:p w14:paraId="6DFB3512" w14:textId="77777777" w:rsidR="00BB5181" w:rsidRPr="00525607" w:rsidRDefault="00BB5181" w:rsidP="008759DB">
            <w:pPr>
              <w:pStyle w:val="TAN"/>
              <w:rPr>
                <w:ins w:id="603" w:author="Reihaneh Malekafzaliardakani" w:date="2023-05-14T00:59:00Z"/>
                <w:szCs w:val="18"/>
              </w:rPr>
            </w:pPr>
            <w:ins w:id="604" w:author="Reihaneh Malekafzaliardakani" w:date="2023-05-14T00:59: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592FDB8A" w14:textId="77777777" w:rsidR="00BB5181" w:rsidRDefault="00BB5181" w:rsidP="008759DB">
            <w:pPr>
              <w:keepNext/>
              <w:keepLines/>
              <w:spacing w:after="0"/>
              <w:ind w:left="851" w:hanging="851"/>
              <w:rPr>
                <w:ins w:id="605" w:author="Reihaneh Malekafzaliardakani" w:date="2023-05-14T00:59:00Z"/>
                <w:rFonts w:cs="Arial"/>
              </w:rPr>
            </w:pPr>
            <w:ins w:id="606" w:author="Reihaneh Malekafzaliardakani" w:date="2023-05-14T00:5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proofErr w:type="gramStart"/>
              <w:r>
                <w:rPr>
                  <w:rFonts w:cs="Arial"/>
                  <w:sz w:val="18"/>
                </w:rPr>
                <w:t>R</w:t>
              </w:r>
              <w:r w:rsidRPr="00E137BF">
                <w:rPr>
                  <w:rFonts w:cs="Arial"/>
                  <w:sz w:val="18"/>
                  <w:vertAlign w:val="subscript"/>
                </w:rPr>
                <w:t>IB,c</w:t>
              </w:r>
              <w:proofErr w:type="gramEnd"/>
              <w:r w:rsidRPr="00E137BF">
                <w:rPr>
                  <w:rFonts w:cs="Arial"/>
                  <w:sz w:val="18"/>
                </w:rPr>
                <w:t xml:space="preserve"> = 0.</w:t>
              </w:r>
            </w:ins>
          </w:p>
          <w:p w14:paraId="1C061B78" w14:textId="77777777" w:rsidR="00BB5181" w:rsidRDefault="00BB5181" w:rsidP="008759DB">
            <w:pPr>
              <w:pStyle w:val="TAN"/>
              <w:rPr>
                <w:ins w:id="607" w:author="Reihaneh Malekafzaliardakani" w:date="2023-05-14T00:59:00Z"/>
              </w:rPr>
            </w:pPr>
            <w:ins w:id="608" w:author="Reihaneh Malekafzaliardakani" w:date="2023-05-14T00:5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2CE5154" w14:textId="2A0E049D" w:rsidR="002A5919" w:rsidDel="00A302A9" w:rsidRDefault="002A5919" w:rsidP="00262A5B">
      <w:pPr>
        <w:rPr>
          <w:del w:id="609"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10"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F2297" w14:textId="77777777" w:rsidR="006B25B8" w:rsidRDefault="006B25B8">
      <w:r>
        <w:separator/>
      </w:r>
    </w:p>
  </w:endnote>
  <w:endnote w:type="continuationSeparator" w:id="0">
    <w:p w14:paraId="6CEE4222" w14:textId="77777777" w:rsidR="006B25B8" w:rsidRDefault="006B25B8">
      <w:r>
        <w:continuationSeparator/>
      </w:r>
    </w:p>
  </w:endnote>
  <w:endnote w:type="continuationNotice" w:id="1">
    <w:p w14:paraId="47B275B7" w14:textId="77777777" w:rsidR="006B25B8" w:rsidRDefault="006B2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72FB2" w14:textId="77777777" w:rsidR="006B25B8" w:rsidRDefault="006B25B8">
      <w:r>
        <w:separator/>
      </w:r>
    </w:p>
  </w:footnote>
  <w:footnote w:type="continuationSeparator" w:id="0">
    <w:p w14:paraId="42558276" w14:textId="77777777" w:rsidR="006B25B8" w:rsidRDefault="006B25B8">
      <w:r>
        <w:continuationSeparator/>
      </w:r>
    </w:p>
  </w:footnote>
  <w:footnote w:type="continuationNotice" w:id="1">
    <w:p w14:paraId="3366B617" w14:textId="77777777" w:rsidR="006B25B8" w:rsidRDefault="006B25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5B7F"/>
    <w:rsid w:val="000D6235"/>
    <w:rsid w:val="000D68B5"/>
    <w:rsid w:val="000D6CFC"/>
    <w:rsid w:val="000E1B6E"/>
    <w:rsid w:val="000F0E84"/>
    <w:rsid w:val="000F0FB0"/>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574F"/>
    <w:rsid w:val="001762B4"/>
    <w:rsid w:val="00180CAA"/>
    <w:rsid w:val="001820B0"/>
    <w:rsid w:val="00182754"/>
    <w:rsid w:val="00191CFD"/>
    <w:rsid w:val="00192FB7"/>
    <w:rsid w:val="00195DC7"/>
    <w:rsid w:val="001A01C9"/>
    <w:rsid w:val="001A06B6"/>
    <w:rsid w:val="001A08AA"/>
    <w:rsid w:val="001A29C0"/>
    <w:rsid w:val="001A2D38"/>
    <w:rsid w:val="001A2E42"/>
    <w:rsid w:val="001B1693"/>
    <w:rsid w:val="001B195A"/>
    <w:rsid w:val="001B3072"/>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66C9"/>
    <w:rsid w:val="002C0BE5"/>
    <w:rsid w:val="002C0EA7"/>
    <w:rsid w:val="002C1951"/>
    <w:rsid w:val="002C44E6"/>
    <w:rsid w:val="002C5276"/>
    <w:rsid w:val="002C5CC9"/>
    <w:rsid w:val="002C6076"/>
    <w:rsid w:val="002C668A"/>
    <w:rsid w:val="002D1176"/>
    <w:rsid w:val="002D214F"/>
    <w:rsid w:val="002D2273"/>
    <w:rsid w:val="002D24C9"/>
    <w:rsid w:val="002D2F20"/>
    <w:rsid w:val="002D58F1"/>
    <w:rsid w:val="002D5919"/>
    <w:rsid w:val="002D67AD"/>
    <w:rsid w:val="002E2DAF"/>
    <w:rsid w:val="002E3D4E"/>
    <w:rsid w:val="002E51B7"/>
    <w:rsid w:val="002E5E78"/>
    <w:rsid w:val="002E641B"/>
    <w:rsid w:val="002E6CA8"/>
    <w:rsid w:val="002E7F47"/>
    <w:rsid w:val="002F1EA7"/>
    <w:rsid w:val="002F246A"/>
    <w:rsid w:val="002F2482"/>
    <w:rsid w:val="002F2E05"/>
    <w:rsid w:val="002F3CE7"/>
    <w:rsid w:val="002F4093"/>
    <w:rsid w:val="002F4161"/>
    <w:rsid w:val="002F4CFA"/>
    <w:rsid w:val="002F6064"/>
    <w:rsid w:val="002F6394"/>
    <w:rsid w:val="002F7CCC"/>
    <w:rsid w:val="0030124A"/>
    <w:rsid w:val="003020BF"/>
    <w:rsid w:val="00303BF0"/>
    <w:rsid w:val="00303CEE"/>
    <w:rsid w:val="003041CE"/>
    <w:rsid w:val="0030670E"/>
    <w:rsid w:val="0031095D"/>
    <w:rsid w:val="00312266"/>
    <w:rsid w:val="00312AD1"/>
    <w:rsid w:val="003132A2"/>
    <w:rsid w:val="00314C44"/>
    <w:rsid w:val="003152C6"/>
    <w:rsid w:val="00315F32"/>
    <w:rsid w:val="00323D95"/>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4E30"/>
    <w:rsid w:val="0038515D"/>
    <w:rsid w:val="00386F2D"/>
    <w:rsid w:val="00387054"/>
    <w:rsid w:val="00387CF6"/>
    <w:rsid w:val="00387EA4"/>
    <w:rsid w:val="003949D0"/>
    <w:rsid w:val="00397BFB"/>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29CF"/>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6EEE"/>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2EFE"/>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25B8"/>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E7897"/>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54E2"/>
    <w:rsid w:val="00956FD7"/>
    <w:rsid w:val="009602AA"/>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5CE"/>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08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671D2"/>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5181"/>
    <w:rsid w:val="00BB6FA1"/>
    <w:rsid w:val="00BC1DC1"/>
    <w:rsid w:val="00BC20C0"/>
    <w:rsid w:val="00BC339B"/>
    <w:rsid w:val="00BC364C"/>
    <w:rsid w:val="00BC6261"/>
    <w:rsid w:val="00BC7009"/>
    <w:rsid w:val="00BC7942"/>
    <w:rsid w:val="00BD0347"/>
    <w:rsid w:val="00BD0ED9"/>
    <w:rsid w:val="00BD2421"/>
    <w:rsid w:val="00BD4526"/>
    <w:rsid w:val="00BD5FCA"/>
    <w:rsid w:val="00BE09FA"/>
    <w:rsid w:val="00BE107F"/>
    <w:rsid w:val="00BE64ED"/>
    <w:rsid w:val="00BF14E5"/>
    <w:rsid w:val="00BF1A16"/>
    <w:rsid w:val="00BF2D10"/>
    <w:rsid w:val="00BF312C"/>
    <w:rsid w:val="00BF3CF3"/>
    <w:rsid w:val="00BF5DEC"/>
    <w:rsid w:val="00BF651E"/>
    <w:rsid w:val="00C01009"/>
    <w:rsid w:val="00C01305"/>
    <w:rsid w:val="00C01B7D"/>
    <w:rsid w:val="00C02138"/>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ED7"/>
    <w:rsid w:val="00C70067"/>
    <w:rsid w:val="00C721E1"/>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66DB"/>
    <w:rsid w:val="00D81C12"/>
    <w:rsid w:val="00D81FB8"/>
    <w:rsid w:val="00D82EA0"/>
    <w:rsid w:val="00D83123"/>
    <w:rsid w:val="00D8726F"/>
    <w:rsid w:val="00D877E6"/>
    <w:rsid w:val="00D9085F"/>
    <w:rsid w:val="00D92566"/>
    <w:rsid w:val="00D972C8"/>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AB8"/>
    <w:rsid w:val="00DD72D9"/>
    <w:rsid w:val="00DE0BA2"/>
    <w:rsid w:val="00DE232E"/>
    <w:rsid w:val="00DE5E68"/>
    <w:rsid w:val="00DE6476"/>
    <w:rsid w:val="00DE7541"/>
    <w:rsid w:val="00DE7710"/>
    <w:rsid w:val="00DE7CE6"/>
    <w:rsid w:val="00DF0B08"/>
    <w:rsid w:val="00DF276B"/>
    <w:rsid w:val="00DF5BBF"/>
    <w:rsid w:val="00DF65F3"/>
    <w:rsid w:val="00E0104F"/>
    <w:rsid w:val="00E01F2A"/>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A9"/>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080"/>
    <w:rsid w:val="00F24555"/>
    <w:rsid w:val="00F24C57"/>
    <w:rsid w:val="00F25A38"/>
    <w:rsid w:val="00F27FEC"/>
    <w:rsid w:val="00F325ED"/>
    <w:rsid w:val="00F3331D"/>
    <w:rsid w:val="00F374C7"/>
    <w:rsid w:val="00F37811"/>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5FA6"/>
    <w:rsid w:val="00FC6162"/>
    <w:rsid w:val="00FC63EB"/>
    <w:rsid w:val="00FD16F6"/>
    <w:rsid w:val="00FD1C1A"/>
    <w:rsid w:val="00FD22C9"/>
    <w:rsid w:val="00FD4D58"/>
    <w:rsid w:val="00FD5471"/>
    <w:rsid w:val="00FD7528"/>
    <w:rsid w:val="00FD7B9B"/>
    <w:rsid w:val="00FE1AD0"/>
    <w:rsid w:val="00FE289E"/>
    <w:rsid w:val="00FE406F"/>
    <w:rsid w:val="00FE54BD"/>
    <w:rsid w:val="00FE6AB6"/>
    <w:rsid w:val="00FE74F8"/>
    <w:rsid w:val="00FE7F86"/>
    <w:rsid w:val="00FF0995"/>
    <w:rsid w:val="00FF0F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467</Words>
  <Characters>2665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28</cp:revision>
  <cp:lastPrinted>2013-07-05T12:11:00Z</cp:lastPrinted>
  <dcterms:created xsi:type="dcterms:W3CDTF">2023-05-13T22:34:00Z</dcterms:created>
  <dcterms:modified xsi:type="dcterms:W3CDTF">2023-05-15T19:46:00Z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